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DB597" w14:textId="534DCA26" w:rsidR="0092696F" w:rsidRDefault="0092696F" w:rsidP="0092696F">
      <w:pPr>
        <w:pStyle w:val="3GPPHeader"/>
        <w:spacing w:after="60"/>
      </w:pPr>
      <w:r>
        <w:t>3GPP TSG-RAN WG2 Meeting #125</w:t>
      </w:r>
      <w:r>
        <w:tab/>
      </w:r>
      <w:bookmarkStart w:id="0" w:name="OLE_LINK55"/>
      <w:r w:rsidR="00394543" w:rsidRPr="00394543">
        <w:t>R2-2400543</w:t>
      </w:r>
      <w:bookmarkEnd w:id="0"/>
    </w:p>
    <w:p w14:paraId="6AAC4775" w14:textId="3238E39D" w:rsidR="0092696F" w:rsidRDefault="0092696F" w:rsidP="0092696F">
      <w:pPr>
        <w:pStyle w:val="3GPPHeader"/>
        <w:spacing w:after="60"/>
      </w:pPr>
      <w:r w:rsidRPr="00E2248A">
        <w:t>Athens, Greece, Feb.</w:t>
      </w:r>
      <w:r w:rsidR="00F81F5D">
        <w:t xml:space="preserve"> 26</w:t>
      </w:r>
      <w:r w:rsidR="00F81F5D" w:rsidRPr="00F81F5D">
        <w:rPr>
          <w:vertAlign w:val="superscript"/>
        </w:rPr>
        <w:t>th</w:t>
      </w:r>
      <w:r w:rsidRPr="00E2248A">
        <w:t xml:space="preserve"> – Mar.</w:t>
      </w:r>
      <w:r w:rsidR="00F81F5D">
        <w:t xml:space="preserve"> 1</w:t>
      </w:r>
      <w:r w:rsidR="00F81F5D" w:rsidRPr="00F81F5D">
        <w:rPr>
          <w:vertAlign w:val="superscript"/>
        </w:rPr>
        <w:t>st</w:t>
      </w:r>
      <w:r w:rsidRPr="00E2248A">
        <w:t>, 2024</w:t>
      </w:r>
    </w:p>
    <w:p w14:paraId="7CB45193" w14:textId="210B671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148BE" w:rsidR="001E41F3" w:rsidRPr="00410371" w:rsidRDefault="00C13EC1" w:rsidP="00394543">
            <w:pPr>
              <w:pStyle w:val="CRCoverPage"/>
              <w:spacing w:after="0"/>
              <w:jc w:val="center"/>
              <w:rPr>
                <w:b/>
                <w:noProof/>
                <w:sz w:val="28"/>
              </w:rPr>
            </w:pPr>
            <w:fldSimple w:instr=" DOCPROPERTY  Spec#  \* MERGEFORMAT ">
              <w:r w:rsidR="0092696F">
                <w:rPr>
                  <w:b/>
                  <w:noProof/>
                  <w:sz w:val="28"/>
                </w:rPr>
                <w:t>38.3</w:t>
              </w:r>
              <w:r w:rsidR="00414A42">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60B35" w:rsidR="001E41F3" w:rsidRPr="00394543" w:rsidRDefault="00394543" w:rsidP="00394543">
            <w:pPr>
              <w:pStyle w:val="CRCoverPage"/>
              <w:spacing w:after="0"/>
              <w:jc w:val="center"/>
              <w:rPr>
                <w:b/>
                <w:noProof/>
                <w:sz w:val="28"/>
              </w:rPr>
            </w:pPr>
            <w:r w:rsidRPr="00394543">
              <w:rPr>
                <w:b/>
                <w:noProof/>
                <w:sz w:val="28"/>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1FBA1" w:rsidR="001E41F3" w:rsidRPr="00410371" w:rsidRDefault="00C13EC1" w:rsidP="00E13F3D">
            <w:pPr>
              <w:pStyle w:val="CRCoverPage"/>
              <w:spacing w:after="0"/>
              <w:jc w:val="center"/>
              <w:rPr>
                <w:b/>
                <w:noProof/>
              </w:rPr>
            </w:pPr>
            <w:fldSimple w:instr=" DOCPROPERTY  Revision  \* MERGEFORMAT ">
              <w:r w:rsidR="009269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F385C" w:rsidR="001E41F3" w:rsidRPr="00410371" w:rsidRDefault="00C13EC1">
            <w:pPr>
              <w:pStyle w:val="CRCoverPage"/>
              <w:spacing w:after="0"/>
              <w:jc w:val="center"/>
              <w:rPr>
                <w:noProof/>
                <w:sz w:val="28"/>
              </w:rPr>
            </w:pPr>
            <w:fldSimple w:instr=" DOCPROPERTY  Version  \* MERGEFORMAT ">
              <w:r w:rsidR="00414A42">
                <w:rPr>
                  <w:b/>
                  <w:noProof/>
                  <w:sz w:val="28"/>
                </w:rPr>
                <w:t>18.0.0</w:t>
              </w:r>
            </w:fldSimple>
            <w:r w:rsidR="00414A42"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BE68E" w:rsidR="00F25D98" w:rsidRDefault="0092696F"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38C29A" w:rsidR="00F25D98" w:rsidRDefault="0092696F"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9652E" w:rsidR="001E41F3" w:rsidRDefault="00C0011C" w:rsidP="0092696F">
            <w:pPr>
              <w:pStyle w:val="CRCoverPage"/>
              <w:spacing w:after="0"/>
              <w:ind w:firstLineChars="50" w:firstLine="100"/>
              <w:rPr>
                <w:noProof/>
              </w:rPr>
            </w:pPr>
            <w:bookmarkStart w:id="2" w:name="OLE_LINK1"/>
            <w:r>
              <w:rPr>
                <w:noProof/>
              </w:rPr>
              <w:t>Miscellaneous Correct</w:t>
            </w:r>
            <w:r w:rsidR="00E00EFC">
              <w:rPr>
                <w:rFonts w:hint="eastAsia"/>
                <w:noProof/>
                <w:lang w:eastAsia="zh-CN"/>
              </w:rPr>
              <w:t>i</w:t>
            </w:r>
            <w:r>
              <w:rPr>
                <w:noProof/>
              </w:rPr>
              <w:t>ons to LTM</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34F24" w:rsidR="001E41F3" w:rsidRDefault="0092696F" w:rsidP="0092696F">
            <w:pPr>
              <w:pStyle w:val="CRCoverPage"/>
              <w:spacing w:after="0"/>
              <w:rPr>
                <w:noProof/>
                <w:lang w:eastAsia="zh-CN"/>
              </w:rPr>
            </w:pPr>
            <w:r>
              <w:rPr>
                <w:rFonts w:hint="eastAsia"/>
                <w:noProof/>
                <w:lang w:eastAsia="zh-CN"/>
              </w:rPr>
              <w:t xml:space="preserve"> </w:t>
            </w:r>
            <w:r>
              <w:rPr>
                <w:noProof/>
                <w:lang w:eastAsia="zh-CN"/>
              </w:rPr>
              <w:t xml:space="preserve"> Mediatek Inc.</w:t>
            </w:r>
            <w:r w:rsidR="00C0011C">
              <w:rPr>
                <w:noProof/>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A7D70" w:rsidR="001E41F3" w:rsidRDefault="0092696F"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8A3C2" w:rsidR="001E41F3" w:rsidRDefault="00C0011C">
            <w:pPr>
              <w:pStyle w:val="CRCoverPage"/>
              <w:spacing w:after="0"/>
              <w:ind w:left="100"/>
              <w:rPr>
                <w:noProof/>
              </w:rPr>
            </w:pPr>
            <w: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7FD70" w:rsidR="001E41F3" w:rsidRDefault="0092696F">
            <w:pPr>
              <w:pStyle w:val="CRCoverPage"/>
              <w:spacing w:after="0"/>
              <w:ind w:left="100"/>
              <w:rPr>
                <w:noProof/>
              </w:rPr>
            </w:pPr>
            <w:r>
              <w:t>2024-2-1</w:t>
            </w:r>
            <w:r w:rsidR="00BD722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D2128" w:rsidR="001E41F3" w:rsidRDefault="00C0011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6E8823" w:rsidR="001E41F3" w:rsidRDefault="00C13EC1">
            <w:pPr>
              <w:pStyle w:val="CRCoverPage"/>
              <w:spacing w:after="0"/>
              <w:ind w:left="100"/>
              <w:rPr>
                <w:noProof/>
              </w:rPr>
            </w:pPr>
            <w:fldSimple w:instr=" DOCPROPERTY  Release  \* MERGEFORMAT ">
              <w:r w:rsidR="00F81F5D">
                <w:rPr>
                  <w:noProof/>
                </w:rPr>
                <w:t>Rel-1</w:t>
              </w:r>
            </w:fldSimple>
            <w:r w:rsidR="00C0011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834FA" w14:textId="1ECB9EB1" w:rsidR="00D07323" w:rsidRDefault="00D07323" w:rsidP="00D07323">
            <w:pPr>
              <w:pStyle w:val="CRCoverPage"/>
              <w:spacing w:before="20" w:after="80"/>
              <w:ind w:left="102"/>
              <w:rPr>
                <w:noProof/>
              </w:rPr>
            </w:pPr>
            <w:r>
              <w:rPr>
                <w:noProof/>
              </w:rPr>
              <w:t>The Stage 2 description for LTM suffers from the following unclarities</w:t>
            </w:r>
            <w:r w:rsidR="00940B62">
              <w:rPr>
                <w:noProof/>
              </w:rPr>
              <w:t xml:space="preserve"> and editorial errors</w:t>
            </w:r>
            <w:r>
              <w:rPr>
                <w:noProof/>
              </w:rPr>
              <w:t>:</w:t>
            </w:r>
          </w:p>
          <w:p w14:paraId="476181CF" w14:textId="124AB1B3" w:rsidR="00D07323" w:rsidRDefault="00D07323" w:rsidP="00D07323">
            <w:pPr>
              <w:pStyle w:val="CRCoverPage"/>
              <w:numPr>
                <w:ilvl w:val="0"/>
                <w:numId w:val="5"/>
              </w:numPr>
              <w:spacing w:before="20" w:after="80"/>
              <w:rPr>
                <w:noProof/>
              </w:rPr>
            </w:pPr>
            <w:r>
              <w:rPr>
                <w:noProof/>
              </w:rPr>
              <w:t xml:space="preserve">LTM cell switch requires the UE at least to reset MAC entity. Both RLC and PDCP handling depends on the network configuration, not only RLC. </w:t>
            </w:r>
          </w:p>
          <w:p w14:paraId="6555FD2E" w14:textId="764668CC" w:rsidR="00D07323" w:rsidRDefault="00D07323" w:rsidP="00D07323">
            <w:pPr>
              <w:pStyle w:val="CRCoverPage"/>
              <w:numPr>
                <w:ilvl w:val="0"/>
                <w:numId w:val="5"/>
              </w:numPr>
              <w:spacing w:before="20" w:after="80"/>
              <w:rPr>
                <w:noProof/>
              </w:rPr>
            </w:pPr>
            <w:r w:rsidRPr="00D07323">
              <w:rPr>
                <w:noProof/>
              </w:rPr>
              <w:t>The</w:t>
            </w:r>
            <w:r w:rsidRPr="00D07323">
              <w:rPr>
                <w:rFonts w:hint="eastAsia"/>
                <w:noProof/>
              </w:rPr>
              <w:t xml:space="preserve"> meaning of </w:t>
            </w:r>
            <w:r w:rsidRPr="00D07323">
              <w:rPr>
                <w:rFonts w:hint="eastAsia"/>
                <w:b/>
                <w:bCs/>
                <w:noProof/>
              </w:rPr>
              <w:t>initial</w:t>
            </w:r>
            <w:r w:rsidRPr="00D07323">
              <w:rPr>
                <w:rFonts w:hint="eastAsia"/>
                <w:noProof/>
              </w:rPr>
              <w:t xml:space="preserve"> LTM execution attempt</w:t>
            </w:r>
            <w:r w:rsidR="00232856">
              <w:rPr>
                <w:noProof/>
              </w:rPr>
              <w:t xml:space="preserve"> for LTM fast recovery</w:t>
            </w:r>
            <w:r w:rsidRPr="00D07323">
              <w:rPr>
                <w:rFonts w:hint="eastAsia"/>
                <w:noProof/>
              </w:rPr>
              <w:t xml:space="preserve"> is ambiguous</w:t>
            </w:r>
            <w:r>
              <w:rPr>
                <w:noProof/>
              </w:rPr>
              <w:t xml:space="preserve"> considering support of subsequent LTM, because </w:t>
            </w:r>
            <w:r w:rsidR="009A4B1D">
              <w:rPr>
                <w:noProof/>
              </w:rPr>
              <w:t>‘</w:t>
            </w:r>
            <w:r w:rsidR="009A4B1D" w:rsidRPr="009A4B1D">
              <w:rPr>
                <w:b/>
                <w:bCs/>
                <w:noProof/>
              </w:rPr>
              <w:t>Initial’</w:t>
            </w:r>
            <w:r>
              <w:rPr>
                <w:noProof/>
              </w:rPr>
              <w:t xml:space="preserve"> can be inteprated as</w:t>
            </w:r>
            <w:r w:rsidR="005820F6">
              <w:rPr>
                <w:noProof/>
              </w:rPr>
              <w:t xml:space="preserve"> either a) or b) below.</w:t>
            </w:r>
            <w:r w:rsidR="009A4B1D">
              <w:rPr>
                <w:noProof/>
              </w:rPr>
              <w:t xml:space="preserve"> The correct </w:t>
            </w:r>
            <w:r w:rsidR="006B7E6B">
              <w:rPr>
                <w:noProof/>
              </w:rPr>
              <w:t>intepration</w:t>
            </w:r>
            <w:r w:rsidR="009A4B1D">
              <w:rPr>
                <w:noProof/>
              </w:rPr>
              <w:t xml:space="preserve"> is</w:t>
            </w:r>
            <w:r w:rsidR="006B7E6B">
              <w:rPr>
                <w:noProof/>
              </w:rPr>
              <w:t xml:space="preserve"> b).</w:t>
            </w:r>
            <w:r w:rsidR="009A4B1D">
              <w:rPr>
                <w:noProof/>
              </w:rPr>
              <w:t xml:space="preserve"> </w:t>
            </w:r>
          </w:p>
          <w:p w14:paraId="2EDECD64" w14:textId="77777777" w:rsidR="00D07323" w:rsidRPr="00D07323" w:rsidRDefault="00D07323" w:rsidP="00D07323">
            <w:pPr>
              <w:pStyle w:val="CRCoverPage"/>
              <w:numPr>
                <w:ilvl w:val="0"/>
                <w:numId w:val="9"/>
              </w:numPr>
              <w:spacing w:before="20" w:after="80"/>
              <w:rPr>
                <w:noProof/>
              </w:rPr>
            </w:pPr>
            <w:r w:rsidRPr="00D07323">
              <w:rPr>
                <w:noProof/>
              </w:rPr>
              <w:t>T</w:t>
            </w:r>
            <w:r w:rsidRPr="00D07323">
              <w:rPr>
                <w:rFonts w:hint="eastAsia"/>
                <w:noProof/>
              </w:rPr>
              <w:t>he first LTM execution after LTM configuration; or</w:t>
            </w:r>
          </w:p>
          <w:p w14:paraId="568FCA70" w14:textId="152CC515" w:rsidR="00D07323" w:rsidRPr="00D07323" w:rsidRDefault="00D07323" w:rsidP="00D07323">
            <w:pPr>
              <w:pStyle w:val="CRCoverPage"/>
              <w:numPr>
                <w:ilvl w:val="0"/>
                <w:numId w:val="9"/>
              </w:numPr>
              <w:spacing w:before="20" w:after="80"/>
              <w:rPr>
                <w:noProof/>
                <w:lang w:val="en-US" w:eastAsia="zh-CN"/>
              </w:rPr>
            </w:pPr>
            <w:r w:rsidRPr="00D07323">
              <w:rPr>
                <w:noProof/>
              </w:rPr>
              <w:t>T</w:t>
            </w:r>
            <w:r w:rsidRPr="00D07323">
              <w:rPr>
                <w:rFonts w:hint="eastAsia"/>
                <w:noProof/>
              </w:rPr>
              <w:t>he LTM execution triggered by an LTM Cell Switch Command</w:t>
            </w:r>
            <w:r>
              <w:rPr>
                <w:noProof/>
              </w:rPr>
              <w:t>.</w:t>
            </w:r>
          </w:p>
          <w:p w14:paraId="2E175E18" w14:textId="5385AAE3" w:rsidR="006B7E6B" w:rsidRDefault="00F91FE1" w:rsidP="00D07323">
            <w:pPr>
              <w:pStyle w:val="CRCoverPage"/>
              <w:numPr>
                <w:ilvl w:val="0"/>
                <w:numId w:val="5"/>
              </w:numPr>
              <w:spacing w:before="20" w:after="80"/>
              <w:rPr>
                <w:noProof/>
                <w:lang w:eastAsia="zh-CN"/>
              </w:rPr>
            </w:pPr>
            <w:r>
              <w:rPr>
                <w:noProof/>
              </w:rPr>
              <w:t>For</w:t>
            </w:r>
            <w:r w:rsidR="006B7E6B">
              <w:rPr>
                <w:noProof/>
              </w:rPr>
              <w:t xml:space="preserve"> LTM fast recovery</w:t>
            </w:r>
            <w:r>
              <w:rPr>
                <w:noProof/>
              </w:rPr>
              <w:t xml:space="preserve">, </w:t>
            </w:r>
            <w:r>
              <w:t>network configures the UE to try LTM after handover/LTM execution failure</w:t>
            </w:r>
            <w:r w:rsidR="006B7E6B">
              <w:rPr>
                <w:noProof/>
              </w:rPr>
              <w:t>, not only after LTM execution failure.</w:t>
            </w:r>
          </w:p>
          <w:p w14:paraId="402B458F" w14:textId="494F0D05" w:rsidR="00365C22" w:rsidRPr="00365C22" w:rsidRDefault="00365C22" w:rsidP="00D07323">
            <w:pPr>
              <w:pStyle w:val="CRCoverPage"/>
              <w:numPr>
                <w:ilvl w:val="0"/>
                <w:numId w:val="5"/>
              </w:numPr>
              <w:spacing w:before="20" w:after="80"/>
              <w:rPr>
                <w:noProof/>
                <w:lang w:eastAsia="zh-CN"/>
              </w:rPr>
            </w:pPr>
            <w:bookmarkStart w:id="3" w:name="OLE_LINK43"/>
            <w:r>
              <w:rPr>
                <w:noProof/>
                <w:lang w:eastAsia="zh-CN"/>
              </w:rPr>
              <w:t>Since</w:t>
            </w:r>
            <w:r>
              <w:rPr>
                <w:noProof/>
                <w:lang w:val="en-US" w:eastAsia="zh-CN"/>
              </w:rPr>
              <w:t xml:space="preserve"> inter-DU LTM is supported in this release, the TA value exchange for early TA acquisition procedure by PDCCH order should encompass the scenarios involving inter-DU cell switch. </w:t>
            </w:r>
          </w:p>
          <w:bookmarkEnd w:id="3"/>
          <w:p w14:paraId="7DB24B55" w14:textId="70E5EFBE" w:rsidR="00BC352A" w:rsidRPr="00BC352A" w:rsidRDefault="00BC352A" w:rsidP="00D07323">
            <w:pPr>
              <w:pStyle w:val="CRCoverPage"/>
              <w:numPr>
                <w:ilvl w:val="0"/>
                <w:numId w:val="5"/>
              </w:numPr>
              <w:spacing w:before="20" w:after="80"/>
              <w:rPr>
                <w:noProof/>
                <w:lang w:eastAsia="zh-CN"/>
              </w:rPr>
            </w:pPr>
            <w:r>
              <w:rPr>
                <w:noProof/>
                <w:lang w:val="en-US" w:eastAsia="zh-CN"/>
              </w:rPr>
              <w:t>Given the variety of security keys, it is recommended to use the plural form 'security keys' in the LTM principle description.</w:t>
            </w:r>
          </w:p>
          <w:p w14:paraId="19153A16" w14:textId="58B72074" w:rsidR="001E41F3" w:rsidRDefault="00D07323" w:rsidP="00D07323">
            <w:pPr>
              <w:pStyle w:val="CRCoverPage"/>
              <w:numPr>
                <w:ilvl w:val="0"/>
                <w:numId w:val="5"/>
              </w:numPr>
              <w:spacing w:before="20" w:after="80"/>
              <w:rPr>
                <w:noProof/>
                <w:lang w:eastAsia="zh-CN"/>
              </w:rPr>
            </w:pPr>
            <w:r w:rsidRPr="00D07323">
              <w:rPr>
                <w:noProof/>
              </w:rPr>
              <w:t>The reference to clause 6.1.3.xy in TS 38.321, which pertains to the random access procedure, needs to be updated to match the clause numbering in the most recent version of TS 38.321.</w:t>
            </w:r>
          </w:p>
          <w:p w14:paraId="0464F097" w14:textId="70AB2805" w:rsidR="00FD6D7C" w:rsidRDefault="00FD6D7C" w:rsidP="00D07323">
            <w:pPr>
              <w:pStyle w:val="CRCoverPage"/>
              <w:numPr>
                <w:ilvl w:val="0"/>
                <w:numId w:val="5"/>
              </w:numPr>
              <w:spacing w:before="20" w:after="80"/>
              <w:rPr>
                <w:noProof/>
                <w:lang w:eastAsia="zh-CN"/>
              </w:rPr>
            </w:pPr>
            <w:r>
              <w:rPr>
                <w:noProof/>
              </w:rPr>
              <w:t xml:space="preserve">‘Figure x’ which </w:t>
            </w:r>
            <w:r>
              <w:t xml:space="preserve">is applicable to both intra-gNB-DU LTM and inter-gNB-DU LTM is Figure </w:t>
            </w:r>
            <w:bookmarkStart w:id="4" w:name="OLE_LINK48"/>
            <w:r>
              <w:t>9.2.3.5.2-1</w:t>
            </w:r>
            <w:bookmarkEnd w:id="4"/>
            <w:r>
              <w:t>.</w:t>
            </w:r>
          </w:p>
          <w:p w14:paraId="708AA7DE" w14:textId="721D5E9A" w:rsidR="00095830" w:rsidRPr="009E6B2C" w:rsidRDefault="00D07323" w:rsidP="009E6B2C">
            <w:pPr>
              <w:pStyle w:val="CRCoverPage"/>
              <w:numPr>
                <w:ilvl w:val="0"/>
                <w:numId w:val="5"/>
              </w:numPr>
              <w:spacing w:before="20" w:after="80"/>
              <w:rPr>
                <w:noProof/>
                <w:lang w:val="en-US" w:eastAsia="zh-CN"/>
              </w:rPr>
            </w:pPr>
            <w:r>
              <w:rPr>
                <w:noProof/>
                <w:lang w:val="en-US" w:eastAsia="zh-CN"/>
              </w:rPr>
              <w:t>No need to mention ‘</w:t>
            </w:r>
            <w:r>
              <w:rPr>
                <w:rFonts w:hint="eastAsia"/>
                <w:noProof/>
                <w:lang w:val="en-US" w:eastAsia="zh-CN"/>
              </w:rPr>
              <w:t>R</w:t>
            </w:r>
            <w:r>
              <w:rPr>
                <w:noProof/>
                <w:lang w:val="en-US" w:eastAsia="zh-CN"/>
              </w:rPr>
              <w:t xml:space="preserve">el-18’ for mobility latency analysis in Annex 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732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1024D" w14:textId="454424CB" w:rsidR="0092696F" w:rsidRDefault="00D07323" w:rsidP="00D07323">
            <w:pPr>
              <w:pStyle w:val="CRCoverPage"/>
              <w:spacing w:before="20" w:after="80"/>
              <w:ind w:left="100"/>
              <w:rPr>
                <w:noProof/>
              </w:rPr>
            </w:pPr>
            <w:r>
              <w:rPr>
                <w:noProof/>
              </w:rPr>
              <w:t>The following corrections are suggested:</w:t>
            </w:r>
          </w:p>
          <w:p w14:paraId="6244583C" w14:textId="0B6742D4" w:rsidR="00D07323" w:rsidRDefault="00D07323" w:rsidP="00D07323">
            <w:pPr>
              <w:pStyle w:val="CRCoverPage"/>
              <w:numPr>
                <w:ilvl w:val="0"/>
                <w:numId w:val="14"/>
              </w:numPr>
              <w:spacing w:before="20" w:after="80"/>
              <w:rPr>
                <w:noProof/>
              </w:rPr>
            </w:pPr>
            <w:r w:rsidRPr="00D07323">
              <w:rPr>
                <w:noProof/>
              </w:rPr>
              <w:t>Add the miss case for PDCP handling</w:t>
            </w:r>
            <w:r>
              <w:rPr>
                <w:noProof/>
              </w:rPr>
              <w:t xml:space="preserve"> for LTM in 9.2.3.1.</w:t>
            </w:r>
          </w:p>
          <w:p w14:paraId="5A6ACBF8" w14:textId="1E77E155" w:rsidR="00D07323" w:rsidRDefault="00D07323" w:rsidP="00D07323">
            <w:pPr>
              <w:pStyle w:val="CRCoverPage"/>
              <w:numPr>
                <w:ilvl w:val="0"/>
                <w:numId w:val="14"/>
              </w:numPr>
              <w:spacing w:before="20" w:after="80"/>
              <w:rPr>
                <w:noProof/>
              </w:rPr>
            </w:pPr>
            <w:r>
              <w:rPr>
                <w:noProof/>
              </w:rPr>
              <w:lastRenderedPageBreak/>
              <w:t>Change ‘</w:t>
            </w:r>
            <w:r w:rsidRPr="00E96F07">
              <w:t>initial LTM execution attempt fails</w:t>
            </w:r>
            <w:r>
              <w:rPr>
                <w:noProof/>
              </w:rPr>
              <w:t xml:space="preserve">’ to </w:t>
            </w:r>
            <w:r w:rsidR="00A9226D">
              <w:rPr>
                <w:noProof/>
              </w:rPr>
              <w:t>‘</w:t>
            </w:r>
            <w:r w:rsidRPr="00E96F07">
              <w:t>LTM execution attempt</w:t>
            </w:r>
            <w:r>
              <w:t xml:space="preserve"> triggered by LTM cell switch command MAC CE fails</w:t>
            </w:r>
            <w:r w:rsidR="00A9226D">
              <w:t>’</w:t>
            </w:r>
            <w:r>
              <w:rPr>
                <w:noProof/>
              </w:rPr>
              <w:t xml:space="preserve"> in 9.2.3.1.</w:t>
            </w:r>
          </w:p>
          <w:p w14:paraId="6A965929" w14:textId="25E0B853" w:rsidR="00F91FE1" w:rsidRDefault="00F91FE1" w:rsidP="00D07323">
            <w:pPr>
              <w:pStyle w:val="CRCoverPage"/>
              <w:numPr>
                <w:ilvl w:val="0"/>
                <w:numId w:val="14"/>
              </w:numPr>
              <w:spacing w:before="20" w:after="80"/>
              <w:rPr>
                <w:noProof/>
              </w:rPr>
            </w:pPr>
            <w:r>
              <w:t>Change ‘the UE to try LTM after LTM execution failure’</w:t>
            </w:r>
            <w:r>
              <w:rPr>
                <w:noProof/>
                <w:lang w:eastAsia="zh-CN"/>
              </w:rPr>
              <w:t xml:space="preserve"> to </w:t>
            </w:r>
            <w:r>
              <w:t>‘the UE to try LTM after handover/LTM execution failure’</w:t>
            </w:r>
            <w:r>
              <w:rPr>
                <w:noProof/>
              </w:rPr>
              <w:t xml:space="preserve"> in 9.2.3.1.</w:t>
            </w:r>
          </w:p>
          <w:p w14:paraId="13C71993" w14:textId="10948D3C" w:rsidR="00365C22" w:rsidRDefault="00365C22" w:rsidP="00D07323">
            <w:pPr>
              <w:pStyle w:val="CRCoverPage"/>
              <w:numPr>
                <w:ilvl w:val="0"/>
                <w:numId w:val="14"/>
              </w:numPr>
              <w:spacing w:before="20" w:after="80"/>
              <w:rPr>
                <w:noProof/>
              </w:rPr>
            </w:pPr>
            <w:r>
              <w:rPr>
                <w:rFonts w:hint="eastAsia"/>
                <w:noProof/>
              </w:rPr>
              <w:t>C</w:t>
            </w:r>
            <w:r w:rsidR="00AF5F1D">
              <w:rPr>
                <w:noProof/>
              </w:rPr>
              <w:t>hang ‘gNB’ to ‘gNB/gNB-DU’ for TA value exchange in 9.2.3.5.1.</w:t>
            </w:r>
          </w:p>
          <w:p w14:paraId="73351143" w14:textId="1AEA97CD" w:rsidR="00BC352A" w:rsidRDefault="00BC352A" w:rsidP="00D07323">
            <w:pPr>
              <w:pStyle w:val="CRCoverPage"/>
              <w:numPr>
                <w:ilvl w:val="0"/>
                <w:numId w:val="14"/>
              </w:numPr>
              <w:spacing w:before="20" w:after="80"/>
              <w:rPr>
                <w:noProof/>
              </w:rPr>
            </w:pPr>
            <w:r>
              <w:rPr>
                <w:noProof/>
                <w:lang w:eastAsia="zh-CN"/>
              </w:rPr>
              <w:t>Change to the plural form of ‘security keys’</w:t>
            </w:r>
            <w:r w:rsidR="00AF5F1D">
              <w:rPr>
                <w:noProof/>
                <w:lang w:eastAsia="zh-CN"/>
              </w:rPr>
              <w:t xml:space="preserve"> in 9.2.3.5.1</w:t>
            </w:r>
            <w:r>
              <w:rPr>
                <w:noProof/>
                <w:lang w:eastAsia="zh-CN"/>
              </w:rPr>
              <w:t>.</w:t>
            </w:r>
          </w:p>
          <w:p w14:paraId="129E82DA" w14:textId="712B3EF3" w:rsidR="00D07323" w:rsidRDefault="00D07323" w:rsidP="00D07323">
            <w:pPr>
              <w:pStyle w:val="CRCoverPage"/>
              <w:numPr>
                <w:ilvl w:val="0"/>
                <w:numId w:val="14"/>
              </w:numPr>
              <w:spacing w:before="20" w:after="80"/>
              <w:rPr>
                <w:noProof/>
              </w:rPr>
            </w:pPr>
            <w:r>
              <w:rPr>
                <w:rFonts w:hint="eastAsia"/>
                <w:noProof/>
              </w:rPr>
              <w:t>C</w:t>
            </w:r>
            <w:r>
              <w:rPr>
                <w:noProof/>
              </w:rPr>
              <w:t xml:space="preserve">orrect the reference to clause </w:t>
            </w:r>
            <w:bookmarkStart w:id="5" w:name="OLE_LINK6"/>
            <w:r>
              <w:rPr>
                <w:noProof/>
              </w:rPr>
              <w:t>5.18.35</w:t>
            </w:r>
            <w:bookmarkEnd w:id="5"/>
            <w:r>
              <w:rPr>
                <w:noProof/>
              </w:rPr>
              <w:t xml:space="preserve"> in TS38.321 </w:t>
            </w:r>
            <w:bookmarkStart w:id="6" w:name="OLE_LINK49"/>
            <w:r>
              <w:rPr>
                <w:noProof/>
              </w:rPr>
              <w:t>in 9.2.3.5.2.</w:t>
            </w:r>
            <w:bookmarkEnd w:id="6"/>
          </w:p>
          <w:p w14:paraId="231AE94A" w14:textId="34F48B08" w:rsidR="00FD6D7C" w:rsidRDefault="00FD6D7C" w:rsidP="00D07323">
            <w:pPr>
              <w:pStyle w:val="CRCoverPage"/>
              <w:numPr>
                <w:ilvl w:val="0"/>
                <w:numId w:val="14"/>
              </w:numPr>
              <w:spacing w:before="20" w:after="80"/>
              <w:rPr>
                <w:noProof/>
              </w:rPr>
            </w:pPr>
            <w:r>
              <w:rPr>
                <w:rFonts w:hint="eastAsia"/>
                <w:noProof/>
              </w:rPr>
              <w:t>U</w:t>
            </w:r>
            <w:r>
              <w:rPr>
                <w:noProof/>
              </w:rPr>
              <w:t xml:space="preserve">pdate Figure x to Figure </w:t>
            </w:r>
            <w:r>
              <w:t xml:space="preserve">9.2.3.5.2-1 </w:t>
            </w:r>
            <w:r>
              <w:rPr>
                <w:noProof/>
              </w:rPr>
              <w:t>in 9.2.3.5.2.</w:t>
            </w:r>
          </w:p>
          <w:p w14:paraId="31C656EC" w14:textId="65A8B682" w:rsidR="00BC352A" w:rsidRDefault="00D07323" w:rsidP="00BC352A">
            <w:pPr>
              <w:pStyle w:val="CRCoverPage"/>
              <w:numPr>
                <w:ilvl w:val="0"/>
                <w:numId w:val="14"/>
              </w:numPr>
              <w:spacing w:before="20" w:after="80"/>
              <w:rPr>
                <w:noProof/>
              </w:rPr>
            </w:pPr>
            <w:r>
              <w:rPr>
                <w:rFonts w:hint="eastAsia"/>
                <w:noProof/>
              </w:rPr>
              <w:t>R</w:t>
            </w:r>
            <w:r>
              <w:rPr>
                <w:noProof/>
              </w:rPr>
              <w:t>emove ‘</w:t>
            </w:r>
            <w:r w:rsidR="00940B62">
              <w:rPr>
                <w:noProof/>
              </w:rPr>
              <w:t xml:space="preserve">For </w:t>
            </w:r>
            <w:r>
              <w:rPr>
                <w:noProof/>
              </w:rPr>
              <w:t xml:space="preserve">Rel-18’ </w:t>
            </w:r>
            <w:r>
              <w:rPr>
                <w:noProof/>
                <w:lang w:val="en-US" w:eastAsia="zh-CN"/>
              </w:rPr>
              <w:t>for mobility latency analysis in Annex G</w:t>
            </w:r>
            <w:r>
              <w:rPr>
                <w:rFonts w:hint="eastAsia"/>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352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563EC" w:rsidR="001E41F3" w:rsidRDefault="00D07323">
            <w:pPr>
              <w:pStyle w:val="CRCoverPage"/>
              <w:spacing w:after="0"/>
              <w:ind w:left="100"/>
              <w:rPr>
                <w:noProof/>
              </w:rPr>
            </w:pPr>
            <w:bookmarkStart w:id="7" w:name="OLE_LINK54"/>
            <w:r>
              <w:rPr>
                <w:noProof/>
              </w:rPr>
              <w:t>Some unclarities</w:t>
            </w:r>
            <w:r w:rsidR="00940B62">
              <w:rPr>
                <w:noProof/>
              </w:rPr>
              <w:t xml:space="preserve"> and editorial erros</w:t>
            </w:r>
            <w:r>
              <w:rPr>
                <w:noProof/>
              </w:rPr>
              <w:t xml:space="preserve"> remain in the Stage 2.</w:t>
            </w:r>
            <w:bookmarkEnd w:id="7"/>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0E8C0" w:rsidR="001E41F3" w:rsidRDefault="00D07323">
            <w:pPr>
              <w:pStyle w:val="CRCoverPage"/>
              <w:spacing w:after="0"/>
              <w:ind w:left="100"/>
              <w:rPr>
                <w:noProof/>
              </w:rPr>
            </w:pPr>
            <w:r>
              <w:rPr>
                <w:noProof/>
              </w:rPr>
              <w:t xml:space="preserve">9.2.3.1, </w:t>
            </w:r>
            <w:r w:rsidR="00C14A13">
              <w:rPr>
                <w:noProof/>
              </w:rPr>
              <w:t xml:space="preserve">9.2.3.5.1, </w:t>
            </w:r>
            <w:r>
              <w:rPr>
                <w:noProof/>
              </w:rPr>
              <w:t>9.2.3.5.2, Annex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68E35" w:rsidR="001E41F3" w:rsidRDefault="0092696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54CFB2" w:rsidR="001E41F3" w:rsidRDefault="0092696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0801D" w:rsidR="001E41F3" w:rsidRDefault="0092696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2BCA41" w14:textId="77777777" w:rsidR="0092696F" w:rsidRDefault="0092696F" w:rsidP="0092696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sidRPr="004E1C92">
        <w:rPr>
          <w:rFonts w:ascii="Times New Roman" w:hAnsi="Times New Roman" w:cs="Times New Roman"/>
          <w:lang w:val="en-US"/>
        </w:rPr>
        <w:t>CHANGE</w:t>
      </w:r>
      <w:r>
        <w:rPr>
          <w:rFonts w:ascii="Times New Roman" w:hAnsi="Times New Roman" w:cs="Times New Roman"/>
          <w:lang w:val="en-US"/>
        </w:rPr>
        <w:t>S</w:t>
      </w:r>
    </w:p>
    <w:p w14:paraId="66F1A5E5" w14:textId="77777777" w:rsidR="00414A42" w:rsidRPr="00E96F07" w:rsidRDefault="00414A42" w:rsidP="00414A42">
      <w:pPr>
        <w:pStyle w:val="Heading3"/>
      </w:pPr>
      <w:bookmarkStart w:id="8" w:name="_Toc20387980"/>
      <w:bookmarkStart w:id="9" w:name="_Toc29376060"/>
      <w:bookmarkStart w:id="10" w:name="_Toc37231951"/>
      <w:bookmarkStart w:id="11" w:name="_Toc46502006"/>
      <w:bookmarkStart w:id="12" w:name="_Toc51971354"/>
      <w:bookmarkStart w:id="13" w:name="_Toc52551337"/>
      <w:bookmarkStart w:id="14" w:name="_Toc155991466"/>
      <w:r w:rsidRPr="00E96F07">
        <w:t>9.2.3</w:t>
      </w:r>
      <w:r w:rsidRPr="00E96F07">
        <w:tab/>
        <w:t>Mobility in RRC_CONNECTED</w:t>
      </w:r>
      <w:bookmarkEnd w:id="8"/>
      <w:bookmarkEnd w:id="9"/>
      <w:bookmarkEnd w:id="10"/>
      <w:bookmarkEnd w:id="11"/>
      <w:bookmarkEnd w:id="12"/>
      <w:bookmarkEnd w:id="13"/>
      <w:bookmarkEnd w:id="14"/>
    </w:p>
    <w:p w14:paraId="5F76349B" w14:textId="77777777" w:rsidR="00414A42" w:rsidRPr="00E96F07" w:rsidRDefault="00414A42" w:rsidP="00414A42">
      <w:pPr>
        <w:pStyle w:val="Heading4"/>
      </w:pPr>
      <w:bookmarkStart w:id="15" w:name="_Toc20387981"/>
      <w:bookmarkStart w:id="16" w:name="_Toc29376061"/>
      <w:bookmarkStart w:id="17" w:name="_Toc37231952"/>
      <w:bookmarkStart w:id="18" w:name="_Toc46502007"/>
      <w:bookmarkStart w:id="19" w:name="_Toc51971355"/>
      <w:bookmarkStart w:id="20" w:name="_Toc52551338"/>
      <w:bookmarkStart w:id="21" w:name="_Toc155991467"/>
      <w:r w:rsidRPr="00E96F07">
        <w:t>9.2.3.1</w:t>
      </w:r>
      <w:r w:rsidRPr="00E96F07">
        <w:tab/>
        <w:t>Overview</w:t>
      </w:r>
      <w:bookmarkEnd w:id="15"/>
      <w:bookmarkEnd w:id="16"/>
      <w:bookmarkEnd w:id="17"/>
      <w:bookmarkEnd w:id="18"/>
      <w:bookmarkEnd w:id="19"/>
      <w:bookmarkEnd w:id="20"/>
      <w:bookmarkEnd w:id="21"/>
    </w:p>
    <w:p w14:paraId="54CD0629" w14:textId="77777777" w:rsidR="00414A42" w:rsidRPr="00E96F07" w:rsidRDefault="00414A42" w:rsidP="00414A42">
      <w:r w:rsidRPr="00E96F07">
        <w:t>Network controlled mobility applies to UEs in RRC_CONNECTED and is categorized into two types of mobility: cell level mobility and beam level mobility. Beam level mobility includes intra-cell beam level mobility and inter-cell beam level mobility.</w:t>
      </w:r>
    </w:p>
    <w:p w14:paraId="5872234B" w14:textId="77777777" w:rsidR="00414A42" w:rsidRPr="00E96F07" w:rsidRDefault="00414A42" w:rsidP="00414A42">
      <w:r w:rsidRPr="00E96F07">
        <w:rPr>
          <w:b/>
        </w:rPr>
        <w:t>Cell Level Mobility</w:t>
      </w:r>
      <w:r w:rsidRPr="00E96F07">
        <w:t xml:space="preserve"> requires explicit RRC signalling to be triggered, i.e. handover. For inter-gNB handover, the signalling procedures consist of at least the following elemental components illustrated in Figure 9.2.3.1-1:</w:t>
      </w:r>
    </w:p>
    <w:p w14:paraId="2DC0CA44" w14:textId="77777777" w:rsidR="00414A42" w:rsidRPr="00E96F07" w:rsidRDefault="00414A42" w:rsidP="00414A42">
      <w:pPr>
        <w:pStyle w:val="TH"/>
      </w:pPr>
      <w:r w:rsidRPr="00E96F07">
        <w:rPr>
          <w:noProof/>
        </w:rPr>
        <w:object w:dxaOrig="9360" w:dyaOrig="4140" w14:anchorId="6BDBB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55.5pt" o:ole="">
            <v:imagedata r:id="rId18" o:title=""/>
          </v:shape>
          <o:OLEObject Type="Embed" ProgID="Mscgen.Chart" ShapeID="_x0000_i1025" DrawAspect="Content" ObjectID="_1769858842" r:id="rId19"/>
        </w:object>
      </w:r>
    </w:p>
    <w:p w14:paraId="581C5A42" w14:textId="77777777" w:rsidR="00414A42" w:rsidRPr="00E96F07" w:rsidRDefault="00414A42" w:rsidP="00414A42">
      <w:pPr>
        <w:pStyle w:val="TF"/>
      </w:pPr>
      <w:r w:rsidRPr="00E96F07">
        <w:t>Figure 9.2.3.1-1: Inter-gNB handover procedures</w:t>
      </w:r>
    </w:p>
    <w:p w14:paraId="52BF81B9" w14:textId="77777777" w:rsidR="00414A42" w:rsidRPr="00E96F07" w:rsidRDefault="00414A42" w:rsidP="00414A42">
      <w:pPr>
        <w:pStyle w:val="B1"/>
      </w:pPr>
      <w:r w:rsidRPr="00E96F07">
        <w:t>1.</w:t>
      </w:r>
      <w:r w:rsidRPr="00E96F07">
        <w:tab/>
        <w:t>The source gNB initiates handover and issues a HANDOVER REQUEST over the Xn interface.</w:t>
      </w:r>
    </w:p>
    <w:p w14:paraId="17E077B1" w14:textId="77777777" w:rsidR="00414A42" w:rsidRPr="00E96F07" w:rsidRDefault="00414A42" w:rsidP="00414A42">
      <w:pPr>
        <w:pStyle w:val="B1"/>
      </w:pPr>
      <w:r w:rsidRPr="00E96F07">
        <w:t>2.</w:t>
      </w:r>
      <w:r w:rsidRPr="00E96F07">
        <w:tab/>
        <w:t>The target gNB performs admission control and provides the new RRC configuration as part of the HANDOVER REQUEST ACKNOWLEDGE.</w:t>
      </w:r>
    </w:p>
    <w:p w14:paraId="195C80D8" w14:textId="77777777" w:rsidR="00414A42" w:rsidRPr="00E96F07" w:rsidRDefault="00414A42" w:rsidP="00414A42">
      <w:pPr>
        <w:pStyle w:val="B1"/>
      </w:pPr>
      <w:r w:rsidRPr="00E96F07">
        <w:t>3.</w:t>
      </w:r>
      <w:r w:rsidRPr="00E96F07">
        <w:tab/>
        <w:t xml:space="preserve">The source gNB provides the RRC configuration to the UE by forwarding the </w:t>
      </w:r>
      <w:r w:rsidRPr="00E96F07">
        <w:rPr>
          <w:i/>
        </w:rPr>
        <w:t>RRCReconfiguration</w:t>
      </w:r>
      <w:r w:rsidRPr="00E96F07">
        <w:t xml:space="preserve"> message received in the HANDOVER REQUEST ACKNOWLEDGE. The </w:t>
      </w:r>
      <w:r w:rsidRPr="00E96F07">
        <w:rPr>
          <w:i/>
        </w:rPr>
        <w:t>RRCReconfiguration</w:t>
      </w:r>
      <w:r w:rsidRPr="00E96F07">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E96F07">
        <w:rPr>
          <w:i/>
        </w:rPr>
        <w:t>RRCReconfiguration</w:t>
      </w:r>
      <w:r w:rsidRPr="00E96F07">
        <w:t xml:space="preserve"> message. The access information to the target cell may include beam specific information, if any.</w:t>
      </w:r>
    </w:p>
    <w:p w14:paraId="0CC79326" w14:textId="77777777" w:rsidR="00414A42" w:rsidRPr="00E96F07" w:rsidRDefault="00414A42" w:rsidP="00414A42">
      <w:pPr>
        <w:pStyle w:val="B1"/>
      </w:pPr>
      <w:r w:rsidRPr="00E96F07">
        <w:t>4.</w:t>
      </w:r>
      <w:r w:rsidRPr="00E96F07">
        <w:tab/>
        <w:t xml:space="preserve">The UE moves the RRC connection to the target gNB and replies with the </w:t>
      </w:r>
      <w:r w:rsidRPr="00E96F07">
        <w:rPr>
          <w:i/>
        </w:rPr>
        <w:t>RRCReconfigurationComplete</w:t>
      </w:r>
      <w:r w:rsidRPr="00E96F07">
        <w:t>.</w:t>
      </w:r>
    </w:p>
    <w:p w14:paraId="5F64C084" w14:textId="77777777" w:rsidR="00414A42" w:rsidRPr="00E96F07" w:rsidRDefault="00414A42" w:rsidP="00414A42">
      <w:pPr>
        <w:pStyle w:val="NO"/>
      </w:pPr>
      <w:r w:rsidRPr="00E96F07">
        <w:t>NOTE 1:</w:t>
      </w:r>
      <w:r w:rsidRPr="00E96F07">
        <w:tab/>
        <w:t>User Data can also be sent in step 4 if the grant allows.</w:t>
      </w:r>
    </w:p>
    <w:p w14:paraId="373A6C22" w14:textId="77777777" w:rsidR="00414A42" w:rsidRPr="00E96F07" w:rsidRDefault="00414A42" w:rsidP="00414A42">
      <w:r w:rsidRPr="00E96F07">
        <w:t>In case of DAPS handover, the UE continues the downlink user data reception from the source gNB until releasing the source cell and continues the uplink user data transmission to the source gNB until successful random access procedure to the target gNB.</w:t>
      </w:r>
    </w:p>
    <w:p w14:paraId="57532892" w14:textId="77777777" w:rsidR="00414A42" w:rsidRPr="00E96F07" w:rsidRDefault="00414A42" w:rsidP="00414A42">
      <w:r w:rsidRPr="00E96F07">
        <w:t xml:space="preserve">Only </w:t>
      </w:r>
      <w:r w:rsidRPr="00E96F07">
        <w:rPr>
          <w:rFonts w:eastAsia="Yu Mincho"/>
        </w:rPr>
        <w:t xml:space="preserve">source and target </w:t>
      </w:r>
      <w:r w:rsidRPr="00E96F07">
        <w:t xml:space="preserve">PCell </w:t>
      </w:r>
      <w:r w:rsidRPr="00E96F07">
        <w:rPr>
          <w:rFonts w:eastAsia="Yu Mincho"/>
        </w:rPr>
        <w:t>are used</w:t>
      </w:r>
      <w:r w:rsidRPr="00E96F07">
        <w:t xml:space="preserve"> during DAPS handover. CA, DC, SUL, multi-TRP</w:t>
      </w:r>
      <w:r w:rsidRPr="00E96F07">
        <w:rPr>
          <w:rFonts w:eastAsia="SimSun"/>
          <w:lang w:eastAsia="zh-CN"/>
        </w:rPr>
        <w:t>, EHC, CHO</w:t>
      </w:r>
      <w:r w:rsidRPr="00E96F07">
        <w:rPr>
          <w:lang w:eastAsia="zh-CN"/>
        </w:rPr>
        <w:t>, UDC</w:t>
      </w:r>
      <w:r w:rsidRPr="00E96F07">
        <w:rPr>
          <w:rFonts w:eastAsia="SimSun"/>
          <w:lang w:eastAsia="zh-CN"/>
        </w:rPr>
        <w:t>, NR sidelink configurations and V2X sidelink configurations</w:t>
      </w:r>
      <w:r w:rsidRPr="00E96F07">
        <w:t xml:space="preserve"> are released by the source gNB before the handover command is sent to the UE and are not configured by the target gNB until the DAPS handover has completed (i.e. at earliest in the same message that releases the source PCell).</w:t>
      </w:r>
    </w:p>
    <w:p w14:paraId="2C48492C" w14:textId="77777777" w:rsidR="00414A42" w:rsidRPr="00E96F07" w:rsidRDefault="00414A42" w:rsidP="00414A42">
      <w:r w:rsidRPr="00E96F07">
        <w:t>The handover mechanism triggered by RRC requires the UE at least to reset the MAC entity and re-establish RLC, except for DAPS handover, where upon reception of the handover command, the UE:</w:t>
      </w:r>
    </w:p>
    <w:p w14:paraId="6C2BF88B" w14:textId="77777777" w:rsidR="00414A42" w:rsidRPr="00E96F07" w:rsidRDefault="00414A42" w:rsidP="00414A42">
      <w:pPr>
        <w:pStyle w:val="B1"/>
      </w:pPr>
      <w:r w:rsidRPr="00E96F07">
        <w:t>-</w:t>
      </w:r>
      <w:r w:rsidRPr="00E96F07">
        <w:tab/>
        <w:t>Creates a MAC entity for target;</w:t>
      </w:r>
    </w:p>
    <w:p w14:paraId="6DEAEB59" w14:textId="77777777" w:rsidR="00414A42" w:rsidRPr="00E96F07" w:rsidRDefault="00414A42" w:rsidP="00414A42">
      <w:pPr>
        <w:pStyle w:val="B1"/>
      </w:pPr>
      <w:r w:rsidRPr="00E96F07">
        <w:t>-</w:t>
      </w:r>
      <w:r w:rsidRPr="00E96F07">
        <w:tab/>
        <w:t>Establishes the RLC entity and an associated DTCH logical channel for target for each DRB configured with DAPS;</w:t>
      </w:r>
    </w:p>
    <w:p w14:paraId="6853A31A" w14:textId="77777777" w:rsidR="00414A42" w:rsidRPr="00E96F07" w:rsidRDefault="00414A42" w:rsidP="00414A42">
      <w:pPr>
        <w:pStyle w:val="B1"/>
      </w:pPr>
      <w:bookmarkStart w:id="22" w:name="_Hlk22837273"/>
      <w:r w:rsidRPr="00E96F07">
        <w:t>-</w:t>
      </w:r>
      <w:r w:rsidRPr="00E96F07">
        <w:tab/>
        <w:t>For each DRB configured with DAPS, reconfigures the PDCP entity with separate security and ROHC functions for source and target and associates them with the RLC entities configured by source and target respectively;</w:t>
      </w:r>
    </w:p>
    <w:bookmarkEnd w:id="22"/>
    <w:p w14:paraId="6BA4FA54" w14:textId="77777777" w:rsidR="00414A42" w:rsidRPr="00E96F07" w:rsidRDefault="00414A42" w:rsidP="00414A42">
      <w:pPr>
        <w:pStyle w:val="B1"/>
      </w:pPr>
      <w:r w:rsidRPr="00E96F07">
        <w:lastRenderedPageBreak/>
        <w:t>-</w:t>
      </w:r>
      <w:r w:rsidRPr="00E96F07">
        <w:tab/>
        <w:t>Retains the rest of the source configurations until release of the source.</w:t>
      </w:r>
    </w:p>
    <w:p w14:paraId="33245935" w14:textId="5301EDE3" w:rsidR="00414A42" w:rsidRPr="00E96F07" w:rsidRDefault="00414A42" w:rsidP="00414A42">
      <w:r w:rsidRPr="00E96F07">
        <w:t xml:space="preserve">The cell switch mechanism triggered by MAC, (i.e., LTM cell switch) requires the UE at least to reset the MAC entity. RLC </w:t>
      </w:r>
      <w:ins w:id="23" w:author="YuanY Zhang (张园园)" w:date="2024-02-15T17:19:00Z">
        <w:r w:rsidR="00C14A13">
          <w:t xml:space="preserve">and PDCP </w:t>
        </w:r>
      </w:ins>
      <w:r w:rsidRPr="00E96F07">
        <w:t>handling depends on the network configuration.</w:t>
      </w:r>
    </w:p>
    <w:p w14:paraId="147F274A" w14:textId="77777777" w:rsidR="00414A42" w:rsidRPr="00E96F07" w:rsidRDefault="00414A42" w:rsidP="00414A42">
      <w:pPr>
        <w:pStyle w:val="NO"/>
        <w:rPr>
          <w:lang w:eastAsia="zh-CN"/>
        </w:rPr>
      </w:pPr>
      <w:r w:rsidRPr="00E96F07">
        <w:t>NOTE 2:</w:t>
      </w:r>
      <w:r w:rsidRPr="00E96F07">
        <w:tab/>
        <w:t>Void.</w:t>
      </w:r>
    </w:p>
    <w:p w14:paraId="6D12FDF9" w14:textId="77777777" w:rsidR="00414A42" w:rsidRPr="00E96F07" w:rsidRDefault="00414A42" w:rsidP="00414A42">
      <w:pPr>
        <w:pStyle w:val="NO"/>
      </w:pPr>
      <w:r w:rsidRPr="00E96F07">
        <w:t>NOTE 3:</w:t>
      </w:r>
      <w:r w:rsidRPr="00E96F07">
        <w:tab/>
        <w:t>Void.</w:t>
      </w:r>
    </w:p>
    <w:p w14:paraId="0CA62D3A" w14:textId="77777777" w:rsidR="00414A42" w:rsidRPr="00E96F07" w:rsidRDefault="00414A42" w:rsidP="00414A42">
      <w:r w:rsidRPr="00E96F07">
        <w:rPr>
          <w:lang w:eastAsia="zh-CN"/>
        </w:rPr>
        <w:t>RRC managed handovers with and without PDCP entity re-establishment are both supported.</w:t>
      </w:r>
      <w:r w:rsidRPr="00E96F07">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5E21AF9C" w14:textId="77777777" w:rsidR="00414A42" w:rsidRPr="00E96F07" w:rsidRDefault="00414A42" w:rsidP="00414A42">
      <w:r w:rsidRPr="00E96F07">
        <w:t>Data forwarding, in-sequence delivery and duplication avoidance at handover can be guaranteed when the target gNB uses the same DRB configuration as the source gNB.</w:t>
      </w:r>
    </w:p>
    <w:p w14:paraId="4D5ACD96" w14:textId="77777777" w:rsidR="00414A42" w:rsidRPr="00E96F07" w:rsidRDefault="00414A42" w:rsidP="00414A42">
      <w:pPr>
        <w:rPr>
          <w:lang w:eastAsia="en-GB"/>
        </w:rPr>
      </w:pPr>
      <w:r w:rsidRPr="00E96F07">
        <w:t>Timer based handover failure procedure is supported in NR. RRC connection re-establishment procedure is used for recovering from handover failure except in certain CHO, DAPS handover or LTM cell switch scenarios:</w:t>
      </w:r>
    </w:p>
    <w:p w14:paraId="2F8DCC22" w14:textId="77777777" w:rsidR="00414A42" w:rsidRPr="00E96F07" w:rsidRDefault="00414A42" w:rsidP="00414A42">
      <w:pPr>
        <w:pStyle w:val="B1"/>
      </w:pPr>
      <w:r w:rsidRPr="00E96F07">
        <w:t>-</w:t>
      </w:r>
      <w:r w:rsidRPr="00E96F07">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6DDD099E" w14:textId="77777777" w:rsidR="00414A42" w:rsidRPr="00E96F07" w:rsidRDefault="00414A42" w:rsidP="00414A42">
      <w:pPr>
        <w:pStyle w:val="B1"/>
      </w:pPr>
      <w:r w:rsidRPr="00E96F07">
        <w:t>-</w:t>
      </w:r>
      <w:r w:rsidRPr="00E96F07">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3C6E75C" w14:textId="4EAAE8FA" w:rsidR="00414A42" w:rsidRPr="00E96F07" w:rsidRDefault="00414A42" w:rsidP="00414A42">
      <w:pPr>
        <w:pStyle w:val="B1"/>
      </w:pPr>
      <w:r w:rsidRPr="00E96F07">
        <w:t>-</w:t>
      </w:r>
      <w:r w:rsidRPr="00E96F07">
        <w:tab/>
        <w:t xml:space="preserve">When </w:t>
      </w:r>
      <w:del w:id="24" w:author="YuanY Zhang (张园园)" w:date="2024-02-15T17:18:00Z">
        <w:r w:rsidRPr="00E96F07" w:rsidDel="00C14A13">
          <w:delText xml:space="preserve">initial </w:delText>
        </w:r>
      </w:del>
      <w:r w:rsidRPr="00E96F07">
        <w:t xml:space="preserve">LTM execution attempt </w:t>
      </w:r>
      <w:ins w:id="25" w:author="YuanY Zhang (张园园)" w:date="2024-02-15T17:18:00Z">
        <w:r w:rsidR="00C14A13">
          <w:t>triggered by LTM</w:t>
        </w:r>
      </w:ins>
      <w:ins w:id="26" w:author="YuanY Zhang (张园园)" w:date="2024-02-15T17:19:00Z">
        <w:r w:rsidR="00C14A13">
          <w:t xml:space="preserve"> cell switch command MAC CE </w:t>
        </w:r>
      </w:ins>
      <w:r w:rsidRPr="00E96F07">
        <w:t xml:space="preserve">fails or HO fails, the UE performs cell selection and if the selected cell is an LTM candidate cell and if network configured the UE to try LTM after </w:t>
      </w:r>
      <w:ins w:id="27" w:author="YuanY Zhang (张园园)" w:date="2024-02-16T23:01:00Z">
        <w:r w:rsidR="00095830">
          <w:t>handover/</w:t>
        </w:r>
      </w:ins>
      <w:r w:rsidRPr="00E96F07">
        <w:t>LTM execution failure, then the UE attempts LTM execution once, otherwise re-establishment is performed.</w:t>
      </w:r>
    </w:p>
    <w:p w14:paraId="10A6A318" w14:textId="77777777" w:rsidR="00414A42" w:rsidRPr="00E96F07" w:rsidRDefault="00414A42" w:rsidP="00414A42">
      <w:pPr>
        <w:rPr>
          <w:lang w:eastAsia="zh-CN"/>
        </w:rPr>
      </w:pPr>
      <w:r w:rsidRPr="00E96F07">
        <w:rPr>
          <w:lang w:eastAsia="zh-CN"/>
        </w:rPr>
        <w:t>DAPS handover for FR2 to FR2 case is not supported in this release of the specification.</w:t>
      </w:r>
    </w:p>
    <w:p w14:paraId="63CB8E0F" w14:textId="77777777" w:rsidR="00414A42" w:rsidRPr="00E96F07" w:rsidRDefault="00414A42" w:rsidP="00414A42">
      <w:r w:rsidRPr="00E96F07">
        <w:t>The handover of the IAB-MT in SA mode follows the same procedure as described for the UE. After the backhaul has been established, the handover of the IAB-MT is part of the intra-CU or inter-CU topology adaptation procedures defined in TS 38.401 [4]. Modifications to the configuration of BAP sublayer and higher protocol layers above the BAP sublayer are described in TS 38.401 [4].</w:t>
      </w:r>
    </w:p>
    <w:p w14:paraId="1315B416" w14:textId="77777777" w:rsidR="00414A42" w:rsidRPr="00E96F07" w:rsidRDefault="00414A42" w:rsidP="00414A42">
      <w:r w:rsidRPr="00E96F07">
        <w:t>The handover of the mobile IAB-MT follows the same procedure as described for the UE. After the backhaul has been established, the handover of the mobile IAB-MT is part of the mobile IAB-MT migration procedure defined in TS 38.401 [4].</w:t>
      </w:r>
    </w:p>
    <w:p w14:paraId="42AA7347" w14:textId="77777777" w:rsidR="00414A42" w:rsidRPr="00E96F07" w:rsidRDefault="00414A42" w:rsidP="00414A42">
      <w:r w:rsidRPr="00E96F07">
        <w:rPr>
          <w:b/>
        </w:rPr>
        <w:t xml:space="preserve">Beam Level Mobility </w:t>
      </w:r>
      <w:r w:rsidRPr="00E96F07">
        <w:t xml:space="preserve">does not require explicit RRC signalling to be triggered. Beam level mobility can be within a cell, or between cells, the latter is referred to as </w:t>
      </w:r>
      <w:r w:rsidRPr="00E96F07">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E96F07">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01548FB" w14:textId="6A95E6F2" w:rsidR="00414A42" w:rsidRDefault="00414A42" w:rsidP="00414A42">
      <w:pPr>
        <w:rPr>
          <w:shd w:val="clear" w:color="auto" w:fill="FFFFFF"/>
        </w:rPr>
      </w:pPr>
      <w:r w:rsidRPr="00E96F07">
        <w:rPr>
          <w:shd w:val="clear" w:color="auto" w:fill="FFFFFF"/>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For other DL BWPs, Beam Level Mobility can only be performed based on CSI-RS, if configured for the active DL BWP.</w:t>
      </w:r>
    </w:p>
    <w:p w14:paraId="19140C0C" w14:textId="77777777" w:rsidR="00414A42" w:rsidRDefault="00414A42" w:rsidP="00414A42">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r>
        <w:rPr>
          <w:bCs/>
          <w:i/>
          <w:sz w:val="22"/>
          <w:szCs w:val="22"/>
        </w:rPr>
        <w:t>NEXT</w:t>
      </w:r>
      <w:r>
        <w:rPr>
          <w:rFonts w:eastAsia="Calibri"/>
          <w:bCs/>
          <w:i/>
          <w:sz w:val="22"/>
          <w:szCs w:val="22"/>
        </w:rPr>
        <w:t xml:space="preserve"> CHANGE</w:t>
      </w:r>
    </w:p>
    <w:p w14:paraId="683D9487" w14:textId="77777777" w:rsidR="00414A42" w:rsidRPr="00E96F07" w:rsidRDefault="00414A42" w:rsidP="00414A42">
      <w:pPr>
        <w:pStyle w:val="Heading4"/>
      </w:pPr>
      <w:bookmarkStart w:id="28" w:name="_Toc155991478"/>
      <w:r w:rsidRPr="00E96F07">
        <w:lastRenderedPageBreak/>
        <w:t>9.2.3.5</w:t>
      </w:r>
      <w:r w:rsidRPr="00E96F07">
        <w:tab/>
        <w:t>L1/L2-Triggered Mobility</w:t>
      </w:r>
      <w:bookmarkEnd w:id="28"/>
    </w:p>
    <w:p w14:paraId="1D77F894" w14:textId="77777777" w:rsidR="00414A42" w:rsidRPr="00E96F07" w:rsidRDefault="00414A42" w:rsidP="00414A42">
      <w:pPr>
        <w:pStyle w:val="Heading5"/>
      </w:pPr>
      <w:bookmarkStart w:id="29" w:name="_Toc155991479"/>
      <w:r w:rsidRPr="00E96F07">
        <w:t>9.2.3.5.1</w:t>
      </w:r>
      <w:r w:rsidRPr="00E96F07">
        <w:tab/>
        <w:t>General</w:t>
      </w:r>
      <w:bookmarkEnd w:id="29"/>
    </w:p>
    <w:p w14:paraId="1E881112" w14:textId="77777777" w:rsidR="00414A42" w:rsidRPr="00E96F07" w:rsidRDefault="00414A42" w:rsidP="00414A42">
      <w:r w:rsidRPr="00E96F07">
        <w:t>LTM is a procedure in which a gNB receives L1 measurement report(s) from a UE, and on their basis the gNB changes UE serving cell by a cell switch command signalled via a MAC CE.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6503A811" w14:textId="77777777" w:rsidR="00414A42" w:rsidRPr="00E96F07" w:rsidRDefault="00414A42" w:rsidP="00414A42">
      <w:bookmarkStart w:id="30" w:name="OLE_LINK117"/>
      <w:bookmarkStart w:id="31" w:name="OLE_LINK118"/>
      <w:r w:rsidRPr="00E96F07">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w:t>
      </w:r>
    </w:p>
    <w:p w14:paraId="58538DC9" w14:textId="45BB75C5" w:rsidR="00414A42" w:rsidRPr="00E96F07" w:rsidRDefault="00414A42" w:rsidP="00414A42">
      <w:r w:rsidRPr="00E96F07">
        <w:t xml:space="preserve">When configured by the network, it is possible to initiate UL TA acquisition (called early TA) procedure of one or multiple cells that are different from the current serving cells. If the cell has the same </w:t>
      </w:r>
      <w:r w:rsidRPr="00E96F07">
        <w:rPr>
          <w:lang w:eastAsia="ko-KR"/>
        </w:rPr>
        <w:t>N</w:t>
      </w:r>
      <w:r w:rsidRPr="00E96F07">
        <w:rPr>
          <w:vertAlign w:val="subscript"/>
          <w:lang w:eastAsia="ko-KR"/>
        </w:rPr>
        <w:t>TA</w:t>
      </w:r>
      <w:r w:rsidRPr="00E96F07">
        <w:t xml:space="preserve"> </w:t>
      </w:r>
      <w:r w:rsidRPr="00E96F07">
        <w:rPr>
          <w:lang w:eastAsia="ko-KR"/>
        </w:rPr>
        <w:t>as the current serving cells or N</w:t>
      </w:r>
      <w:r w:rsidRPr="00E96F07">
        <w:rPr>
          <w:vertAlign w:val="subscript"/>
          <w:lang w:eastAsia="ko-KR"/>
        </w:rPr>
        <w:t>TA</w:t>
      </w:r>
      <w:r w:rsidRPr="00E96F07">
        <w:rPr>
          <w:lang w:eastAsia="ko-KR"/>
        </w:rPr>
        <w:t xml:space="preserve">=0, early TA acquisition procedure is not required. </w:t>
      </w:r>
      <w:r w:rsidRPr="00E96F07">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w:t>
      </w:r>
      <w:ins w:id="32" w:author="YuanY Zhang (张园园)" w:date="2024-02-18T16:23:00Z">
        <w:r w:rsidR="00AF5F1D">
          <w:t>/gNB-DU</w:t>
        </w:r>
      </w:ins>
      <w:r w:rsidRPr="00E96F07">
        <w:t xml:space="preserve"> to which the candidate cell belongs calculates the TA value and sends it to the gNB</w:t>
      </w:r>
      <w:ins w:id="33" w:author="YuanY Zhang (张园园)" w:date="2024-02-18T16:23:00Z">
        <w:r w:rsidR="00AF5F1D">
          <w:t>/</w:t>
        </w:r>
        <w:bookmarkStart w:id="34" w:name="OLE_LINK44"/>
        <w:r w:rsidR="00AF5F1D">
          <w:t>gNB-D</w:t>
        </w:r>
      </w:ins>
      <w:ins w:id="35" w:author="YuanY Zhang (张园园)" w:date="2024-02-18T16:24:00Z">
        <w:r w:rsidR="00AF5F1D">
          <w:t>U</w:t>
        </w:r>
      </w:ins>
      <w:bookmarkEnd w:id="34"/>
      <w:r w:rsidRPr="00E96F07">
        <w:t xml:space="preserve"> to which the serving cell belongs.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 The network may also send a TA value in the LTM cell switch command MAC CE without early TA acquisition.</w:t>
      </w:r>
    </w:p>
    <w:p w14:paraId="18732A4B" w14:textId="77777777" w:rsidR="00414A42" w:rsidRPr="00E96F07" w:rsidRDefault="00414A42" w:rsidP="00414A42">
      <w:r w:rsidRPr="00E96F07">
        <w:t>Depending on the availability of a valid TA value, the UE performs either a RACH-less LTM or RACH-based LTM cell switch. If the TA value is provided in the cell switch command, the UE applies the TA value as instructed by the network. In the case where UE-based TA measurement is configured, but no TA value is provided in the cell switch command, the UE applies the TA value by itself if available. Meanwhile, the UE performs RACH-less LTM cell switch upon receiving the cell switch command. If no valid TA value is available, the UE performs RACH-based LTM cell switch.</w:t>
      </w:r>
      <w:bookmarkStart w:id="36" w:name="OLE_LINK120"/>
      <w:bookmarkStart w:id="37" w:name="OLE_LINK119"/>
    </w:p>
    <w:p w14:paraId="152A43A9" w14:textId="77777777" w:rsidR="00414A42" w:rsidRPr="00E96F07" w:rsidRDefault="00414A42" w:rsidP="00414A42">
      <w:bookmarkStart w:id="38" w:name="OLE_LINK121"/>
      <w:bookmarkStart w:id="39" w:name="OLE_LINK122"/>
      <w:r w:rsidRPr="00E96F07">
        <w:t>Regardless of whether the UE is configured for UE-based TA measurement for a certain candidate cell, it will still follow the PDCCH order, which includes requesting a random access procedure towards the 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117257A8" w14:textId="77777777" w:rsidR="00414A42" w:rsidRPr="00E96F07" w:rsidRDefault="00414A42" w:rsidP="00414A42">
      <w:bookmarkStart w:id="40" w:name="OLE_LINK124"/>
      <w:bookmarkStart w:id="41" w:name="OLE_LINK125"/>
      <w:bookmarkEnd w:id="30"/>
      <w:bookmarkEnd w:id="31"/>
      <w:bookmarkEnd w:id="36"/>
      <w:bookmarkEnd w:id="37"/>
      <w:bookmarkEnd w:id="38"/>
      <w:bookmarkEnd w:id="39"/>
      <w:r w:rsidRPr="00E96F07">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40"/>
      <w:bookmarkEnd w:id="41"/>
      <w:r w:rsidRPr="00E96F07">
        <w:t xml:space="preserve"> Before RACH-less LTM procedure completion, the UE shall not trigger random access procedure if it does not have a valid PUCCH resource for triggered SRs.</w:t>
      </w:r>
    </w:p>
    <w:p w14:paraId="6A99706A" w14:textId="77777777" w:rsidR="00414A42" w:rsidRPr="00E96F07" w:rsidRDefault="00414A42" w:rsidP="00414A42">
      <w:r w:rsidRPr="00E96F07">
        <w:t>The following principles apply to LTM:</w:t>
      </w:r>
    </w:p>
    <w:p w14:paraId="1B7A8F0B" w14:textId="4F16C00B" w:rsidR="00414A42" w:rsidRPr="00E96F07" w:rsidRDefault="00414A42" w:rsidP="00414A42">
      <w:pPr>
        <w:pStyle w:val="B1"/>
      </w:pPr>
      <w:r w:rsidRPr="00E96F07">
        <w:rPr>
          <w:rFonts w:eastAsia="PMingLiU"/>
          <w:lang w:eastAsia="zh-TW"/>
        </w:rPr>
        <w:t>-</w:t>
      </w:r>
      <w:r w:rsidRPr="00E96F07">
        <w:rPr>
          <w:rFonts w:eastAsia="PMingLiU"/>
          <w:lang w:eastAsia="zh-TW"/>
        </w:rPr>
        <w:tab/>
      </w:r>
      <w:r w:rsidRPr="00E96F07">
        <w:t>Security key</w:t>
      </w:r>
      <w:ins w:id="42" w:author="YuanY Zhang (张园园)" w:date="2024-02-16T13:54:00Z">
        <w:r w:rsidR="00BC352A">
          <w:t>s</w:t>
        </w:r>
      </w:ins>
      <w:r w:rsidRPr="00E96F07">
        <w:t xml:space="preserve"> </w:t>
      </w:r>
      <w:del w:id="43" w:author="YuanY Zhang (张园园)" w:date="2024-02-16T13:55:00Z">
        <w:r w:rsidRPr="00E96F07" w:rsidDel="00BC352A">
          <w:delText xml:space="preserve">is </w:delText>
        </w:r>
      </w:del>
      <w:ins w:id="44" w:author="YuanY Zhang (张园园)" w:date="2024-02-16T13:55:00Z">
        <w:r w:rsidR="00BC352A">
          <w:t>are</w:t>
        </w:r>
        <w:r w:rsidR="00BC352A" w:rsidRPr="00E96F07">
          <w:t xml:space="preserve"> </w:t>
        </w:r>
      </w:ins>
      <w:r w:rsidRPr="00E96F07">
        <w:t>maintained upon an LTM cell switch;</w:t>
      </w:r>
    </w:p>
    <w:p w14:paraId="47CE4820" w14:textId="77777777" w:rsidR="00414A42" w:rsidRPr="00E96F07" w:rsidRDefault="00414A42" w:rsidP="00414A42">
      <w:pPr>
        <w:pStyle w:val="B1"/>
      </w:pPr>
      <w:r w:rsidRPr="00E96F07">
        <w:rPr>
          <w:rFonts w:eastAsia="SimSun"/>
        </w:rPr>
        <w:t>-</w:t>
      </w:r>
      <w:r w:rsidRPr="00E96F07">
        <w:rPr>
          <w:rFonts w:eastAsia="SimSun"/>
        </w:rPr>
        <w:tab/>
      </w:r>
      <w:r w:rsidRPr="00E96F07">
        <w:t>Subsequent LTM is supported.</w:t>
      </w:r>
    </w:p>
    <w:p w14:paraId="4FB1D721" w14:textId="77777777" w:rsidR="00414A42" w:rsidRPr="00E96F07" w:rsidRDefault="00414A42" w:rsidP="00414A42">
      <w:r w:rsidRPr="00E96F07">
        <w:t>LTM supports both intra-gNB-DU and intra-gNB-CU inter-gNB-DU mobility. LTM supports both intra-frequency and inter-frequency mobility, including mobility to inter-frequency cell that is not a current serving cell. LTM is supported only for licensed spectrum. The following scenarios are supported:</w:t>
      </w:r>
    </w:p>
    <w:p w14:paraId="7496EF37" w14:textId="77777777" w:rsidR="00414A42" w:rsidRPr="00E96F07" w:rsidRDefault="00414A42" w:rsidP="00414A42">
      <w:pPr>
        <w:pStyle w:val="B1"/>
      </w:pPr>
      <w:r w:rsidRPr="00E96F07">
        <w:rPr>
          <w:rFonts w:eastAsia="PMingLiU"/>
          <w:lang w:eastAsia="zh-TW"/>
        </w:rPr>
        <w:t>-</w:t>
      </w:r>
      <w:r w:rsidRPr="00E96F07">
        <w:rPr>
          <w:rFonts w:eastAsia="PMingLiU"/>
          <w:lang w:eastAsia="zh-TW"/>
        </w:rPr>
        <w:tab/>
      </w:r>
      <w:r w:rsidRPr="00E96F07">
        <w:t>PCell change in non-CA scenario and non-DC scenario;</w:t>
      </w:r>
    </w:p>
    <w:p w14:paraId="5D641634" w14:textId="77777777" w:rsidR="00414A42" w:rsidRPr="00E96F07" w:rsidRDefault="00414A42" w:rsidP="00414A42">
      <w:pPr>
        <w:pStyle w:val="B1"/>
      </w:pPr>
      <w:r w:rsidRPr="00E96F07">
        <w:t>-</w:t>
      </w:r>
      <w:r w:rsidRPr="00E96F07">
        <w:tab/>
        <w:t>PCell and SCell(s) change in CA scenario;</w:t>
      </w:r>
    </w:p>
    <w:p w14:paraId="63B4A13B" w14:textId="62234A18" w:rsidR="00414A42" w:rsidRPr="00E96F07" w:rsidRDefault="00414A42" w:rsidP="00414A42">
      <w:pPr>
        <w:pStyle w:val="B1"/>
      </w:pPr>
      <w:r w:rsidRPr="00E96F07">
        <w:t>-</w:t>
      </w:r>
      <w:r w:rsidRPr="00E96F07">
        <w:tab/>
        <w:t>Dual connectivity scenario</w:t>
      </w:r>
      <w:ins w:id="45" w:author="YuanY Zhang (张园园)" w:date="2024-02-15T17:20:00Z">
        <w:r w:rsidR="00C14A13">
          <w:t>: including</w:t>
        </w:r>
      </w:ins>
      <w:del w:id="46" w:author="YuanY Zhang (张园园)" w:date="2024-02-15T17:20:00Z">
        <w:r w:rsidRPr="00E96F07" w:rsidDel="00C14A13">
          <w:delText xml:space="preserve">, </w:delText>
        </w:r>
      </w:del>
      <w:ins w:id="47" w:author="YuanY Zhang (张园园)" w:date="2024-02-15T17:20:00Z">
        <w:r w:rsidR="00C14A13">
          <w:t xml:space="preserve"> </w:t>
        </w:r>
      </w:ins>
      <w:r w:rsidRPr="00E96F07">
        <w:t>PCell and MCG SCell(s) change and intra-SN PSCell and SCG SCell(s) change without MN involvement. LTM for simultaneous PCell and PSCell change is not supported.</w:t>
      </w:r>
    </w:p>
    <w:p w14:paraId="239A3432" w14:textId="77777777" w:rsidR="00414A42" w:rsidRPr="00E96F07" w:rsidRDefault="00414A42" w:rsidP="00414A42">
      <w:r w:rsidRPr="00E96F07">
        <w:t>While the UE has stored LTM candidate configurations the UE can also execute any L3 handover command sent by the network.</w:t>
      </w:r>
    </w:p>
    <w:p w14:paraId="6DD11AE2" w14:textId="77777777" w:rsidR="00414A42" w:rsidRPr="00E96F07" w:rsidRDefault="00414A42" w:rsidP="00414A42">
      <w:pPr>
        <w:pStyle w:val="Heading5"/>
      </w:pPr>
      <w:bookmarkStart w:id="48" w:name="_Toc155991480"/>
      <w:r w:rsidRPr="00E96F07">
        <w:lastRenderedPageBreak/>
        <w:t>9.2.3.5.2</w:t>
      </w:r>
      <w:r w:rsidRPr="00E96F07">
        <w:tab/>
        <w:t>C-Plane Handling</w:t>
      </w:r>
      <w:bookmarkEnd w:id="48"/>
    </w:p>
    <w:p w14:paraId="0A013D33" w14:textId="77777777" w:rsidR="00414A42" w:rsidRPr="00E96F07" w:rsidRDefault="00414A42" w:rsidP="00414A42">
      <w:pPr>
        <w:rPr>
          <w:b/>
        </w:rPr>
      </w:pPr>
      <w:bookmarkStart w:id="49" w:name="_Hlk144816415"/>
      <w:r w:rsidRPr="00E96F07">
        <w:t>Cell switch command is conveyed in a MAC CE, which contains the necessary information to perform the LTM cell switch.</w:t>
      </w:r>
    </w:p>
    <w:p w14:paraId="6C9592FC" w14:textId="77777777" w:rsidR="00414A42" w:rsidRPr="00E96F07" w:rsidRDefault="00414A42" w:rsidP="00414A42">
      <w:r w:rsidRPr="00E96F07">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4134B5FF" w14:textId="77777777" w:rsidR="00414A42" w:rsidRPr="00E96F07" w:rsidRDefault="00414A42" w:rsidP="00414A42">
      <w:pPr>
        <w:pStyle w:val="TH"/>
        <w:rPr>
          <w:rFonts w:eastAsia="PMingLiU"/>
          <w:szCs w:val="16"/>
          <w:lang w:eastAsia="zh-TW"/>
        </w:rPr>
      </w:pPr>
      <w:r w:rsidRPr="00E96F07">
        <w:rPr>
          <w:noProof/>
        </w:rPr>
        <w:object w:dxaOrig="7543" w:dyaOrig="8219" w14:anchorId="28A54B11">
          <v:shape id="_x0000_i1026" type="#_x0000_t75" alt="" style="width:377pt;height:411pt;mso-width-percent:0;mso-height-percent:0;mso-width-percent:0;mso-height-percent:0" o:ole="">
            <v:imagedata r:id="rId20" o:title=""/>
          </v:shape>
          <o:OLEObject Type="Embed" ProgID="Visio.Drawing.15" ShapeID="_x0000_i1026" DrawAspect="Content" ObjectID="_1769858843" r:id="rId21"/>
        </w:object>
      </w:r>
    </w:p>
    <w:p w14:paraId="1E36D992" w14:textId="77777777" w:rsidR="00414A42" w:rsidRPr="00E96F07" w:rsidRDefault="00414A42" w:rsidP="00414A42">
      <w:pPr>
        <w:pStyle w:val="TF"/>
      </w:pPr>
      <w:bookmarkStart w:id="50" w:name="OLE_LINK45"/>
      <w:r w:rsidRPr="00E96F07">
        <w:t xml:space="preserve">Figure </w:t>
      </w:r>
      <w:bookmarkStart w:id="51" w:name="OLE_LINK47"/>
      <w:r w:rsidRPr="00E96F07">
        <w:t>9.2.3.5.2-1</w:t>
      </w:r>
      <w:bookmarkEnd w:id="50"/>
      <w:bookmarkEnd w:id="51"/>
      <w:r w:rsidRPr="00E96F07">
        <w:t>. Signalling procedure for LTM</w:t>
      </w:r>
    </w:p>
    <w:p w14:paraId="39457907" w14:textId="77777777" w:rsidR="00414A42" w:rsidRPr="00E96F07" w:rsidRDefault="00414A42" w:rsidP="00414A42">
      <w:r w:rsidRPr="00E96F07">
        <w:t>The procedure for LTM is as follows:</w:t>
      </w:r>
    </w:p>
    <w:p w14:paraId="3940C3DB" w14:textId="77777777" w:rsidR="00414A42" w:rsidRPr="00E96F07" w:rsidRDefault="00414A42" w:rsidP="00414A42">
      <w:pPr>
        <w:pStyle w:val="B1"/>
      </w:pPr>
      <w:r w:rsidRPr="00E96F07">
        <w:t>1.</w:t>
      </w:r>
      <w:r w:rsidRPr="00E96F07">
        <w:tab/>
        <w:t xml:space="preserve">The UE sends a </w:t>
      </w:r>
      <w:r w:rsidRPr="00E96F07">
        <w:rPr>
          <w:i/>
          <w:iCs/>
        </w:rPr>
        <w:t>MeasurementReport</w:t>
      </w:r>
      <w:r w:rsidRPr="00E96F07">
        <w:t xml:space="preserve"> message to the gNB. The gNB decides to configure LTM and initiates LTM preparation.</w:t>
      </w:r>
    </w:p>
    <w:p w14:paraId="04A678E3" w14:textId="77777777" w:rsidR="00414A42" w:rsidRPr="00E96F07" w:rsidRDefault="00414A42" w:rsidP="00414A42">
      <w:pPr>
        <w:pStyle w:val="B1"/>
      </w:pPr>
      <w:r w:rsidRPr="00E96F07">
        <w:t>2.</w:t>
      </w:r>
      <w:r w:rsidRPr="00E96F07">
        <w:tab/>
        <w:t>The gNB transmits an</w:t>
      </w:r>
      <w:r w:rsidRPr="00E96F07">
        <w:rPr>
          <w:i/>
          <w:iCs/>
        </w:rPr>
        <w:t xml:space="preserve"> RRCReconfiguration</w:t>
      </w:r>
      <w:r w:rsidRPr="00E96F07">
        <w:t xml:space="preserve"> message to the UE including the LTM candidate configurations.</w:t>
      </w:r>
    </w:p>
    <w:p w14:paraId="01784528" w14:textId="77777777" w:rsidR="00414A42" w:rsidRPr="00E96F07" w:rsidRDefault="00414A42" w:rsidP="00414A42">
      <w:pPr>
        <w:pStyle w:val="B1"/>
      </w:pPr>
      <w:r w:rsidRPr="00E96F07">
        <w:t>3.</w:t>
      </w:r>
      <w:r w:rsidRPr="00E96F07">
        <w:tab/>
        <w:t xml:space="preserve">The UE stores the LTM candidate configurations and transmits an </w:t>
      </w:r>
      <w:r w:rsidRPr="00E96F07">
        <w:rPr>
          <w:i/>
          <w:iCs/>
        </w:rPr>
        <w:t>RRCReconfigurationComplete</w:t>
      </w:r>
      <w:r w:rsidRPr="00E96F07">
        <w:t xml:space="preserve"> message to the gNB.</w:t>
      </w:r>
    </w:p>
    <w:p w14:paraId="7E01B4D8" w14:textId="77777777" w:rsidR="00414A42" w:rsidRPr="00E96F07" w:rsidRDefault="00414A42" w:rsidP="00414A42">
      <w:pPr>
        <w:pStyle w:val="B1"/>
      </w:pPr>
      <w:r w:rsidRPr="00E96F07">
        <w:t>4a.</w:t>
      </w:r>
      <w:r w:rsidRPr="00E96F07">
        <w:tab/>
        <w:t>The UE performs DL synchronization with the candidate cell(s) before receiving the cell switch command.</w:t>
      </w:r>
    </w:p>
    <w:p w14:paraId="2283ADD8" w14:textId="77777777" w:rsidR="00414A42" w:rsidRPr="00E96F07" w:rsidRDefault="00414A42" w:rsidP="00414A42">
      <w:pPr>
        <w:pStyle w:val="B1"/>
      </w:pPr>
      <w:r w:rsidRPr="00E96F07">
        <w:t>4b.</w:t>
      </w:r>
      <w:r w:rsidRPr="00E96F07">
        <w:tab/>
        <w:t xml:space="preserve">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w:t>
      </w:r>
      <w:r w:rsidRPr="00E96F07">
        <w:lastRenderedPageBreak/>
        <w:t>order from the source cell, following which the UE sends preamble towards the indicated candidate cell. In order to minimize the data interruption of the source cell due to CFRA towards the candidate cell(s), the UE does</w:t>
      </w:r>
      <w:r>
        <w:t xml:space="preserve"> </w:t>
      </w:r>
      <w:r w:rsidRPr="00E96F07">
        <w:t>n</w:t>
      </w:r>
      <w:r>
        <w:t>o</w:t>
      </w:r>
      <w:r w:rsidRPr="00E96F07">
        <w:t>t receive random access response from the network for the purpose of TA value acquisition and the TA value of the candidate cell is indicated in the cell switch command. The UE does</w:t>
      </w:r>
      <w:r>
        <w:t xml:space="preserve"> </w:t>
      </w:r>
      <w:r w:rsidRPr="00E96F07">
        <w:t>n</w:t>
      </w:r>
      <w:r>
        <w:t>o</w:t>
      </w:r>
      <w:r w:rsidRPr="00E96F07">
        <w:t>t maintain the TA timer for the candidate cell and relies on network implementation to guarantee the TA validity.</w:t>
      </w:r>
    </w:p>
    <w:p w14:paraId="30B101B9" w14:textId="77777777" w:rsidR="00414A42" w:rsidRPr="00E96F07" w:rsidRDefault="00414A42" w:rsidP="00414A42">
      <w:pPr>
        <w:pStyle w:val="B1"/>
      </w:pPr>
      <w:r w:rsidRPr="00E96F07">
        <w:t>5.</w:t>
      </w:r>
      <w:r w:rsidRPr="00E96F07">
        <w:tab/>
        <w:t>The UE performs L1 measurements on the configured candidate cell(s) and transmits L1 measurement reports to the gNB. L1 measurement should be performed as long as RRC reconfiguration (step 2) is applicable.</w:t>
      </w:r>
    </w:p>
    <w:p w14:paraId="119BF046" w14:textId="77777777" w:rsidR="00414A42" w:rsidRPr="00E96F07" w:rsidRDefault="00414A42" w:rsidP="00414A42">
      <w:pPr>
        <w:pStyle w:val="B1"/>
      </w:pPr>
      <w:r w:rsidRPr="00E96F07">
        <w:t>6.</w:t>
      </w:r>
      <w:r w:rsidRPr="00E96F07">
        <w:tab/>
        <w:t>The gNB decides to execute cell switch to a target cell and transmits a MAC CE triggering cell switch by including the candidate configuration index of the target cell. The UE switches to the target cell and applies the configuration indicated by candidate configuration index.</w:t>
      </w:r>
    </w:p>
    <w:p w14:paraId="265D6DA5" w14:textId="538D5431" w:rsidR="00414A42" w:rsidRPr="00E96F07" w:rsidRDefault="00414A42" w:rsidP="00414A42">
      <w:pPr>
        <w:pStyle w:val="B1"/>
      </w:pPr>
      <w:r w:rsidRPr="00E96F07">
        <w:t>7.</w:t>
      </w:r>
      <w:r w:rsidRPr="00E96F07">
        <w:tab/>
        <w:t>The UE performs the random access procedure towards the target cell, if UE does not have valid TA of the target cell</w:t>
      </w:r>
      <w:r w:rsidRPr="00217485">
        <w:t xml:space="preserve"> as specified in clause </w:t>
      </w:r>
      <w:del w:id="52" w:author="YuanY Zhang (张园园)" w:date="2024-02-15T17:20:00Z">
        <w:r w:rsidRPr="00217485" w:rsidDel="00C14A13">
          <w:delText>6.1.3.xy</w:delText>
        </w:r>
      </w:del>
      <w:ins w:id="53" w:author="YuanY Zhang (张园园)" w:date="2024-02-15T17:20:00Z">
        <w:r w:rsidR="00C14A13" w:rsidRPr="00217485">
          <w:t>5.18.35</w:t>
        </w:r>
      </w:ins>
      <w:r w:rsidRPr="00217485">
        <w:t xml:space="preserve"> of TS 38.321[6]</w:t>
      </w:r>
      <w:r w:rsidRPr="00E96F07">
        <w:rPr>
          <w:rFonts w:eastAsia="DengXian"/>
          <w:lang w:eastAsia="zh-CN"/>
        </w:rPr>
        <w:t>.</w:t>
      </w:r>
    </w:p>
    <w:p w14:paraId="69441FF7" w14:textId="77777777" w:rsidR="00414A42" w:rsidRPr="00E96F07" w:rsidRDefault="00414A42" w:rsidP="00414A42">
      <w:pPr>
        <w:pStyle w:val="B1"/>
      </w:pPr>
      <w:r w:rsidRPr="00E96F07">
        <w:t>8.</w:t>
      </w:r>
      <w:r w:rsidRPr="00E96F07">
        <w:tab/>
        <w:t>The UE completes the LTM cell switch procedure by sending</w:t>
      </w:r>
      <w:r w:rsidRPr="00E96F07">
        <w:rPr>
          <w:i/>
          <w:iCs/>
        </w:rPr>
        <w:t xml:space="preserve"> RRCReconfigurationComplete</w:t>
      </w:r>
      <w:r w:rsidRPr="00E96F07">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758B3C71" w14:textId="77777777" w:rsidR="00414A42" w:rsidRPr="00E96F07" w:rsidRDefault="00414A42" w:rsidP="00414A42">
      <w:r w:rsidRPr="00E96F07">
        <w:t>The steps 4-8 can be performed multiple times for subsequent LTM using the LTM candidate configuration(s) provided in step 2</w:t>
      </w:r>
      <w:bookmarkEnd w:id="49"/>
      <w:r w:rsidRPr="00E96F07">
        <w:t>.</w:t>
      </w:r>
    </w:p>
    <w:p w14:paraId="799AA299" w14:textId="21476EE4" w:rsidR="00414A42" w:rsidRPr="00E96F07" w:rsidRDefault="00414A42" w:rsidP="00414A42">
      <w:r w:rsidRPr="00E96F07">
        <w:t xml:space="preserve">The procedure over the air interface described in Figure </w:t>
      </w:r>
      <w:ins w:id="54" w:author="YuanY Zhang (张园园)" w:date="2024-02-18T16:31:00Z">
        <w:r w:rsidR="002D6FF0">
          <w:t>9.2.3.5.2-1</w:t>
        </w:r>
      </w:ins>
      <w:del w:id="55" w:author="YuanY Zhang (张园园)" w:date="2024-02-18T16:31:00Z">
        <w:r w:rsidRPr="00E96F07" w:rsidDel="002D6FF0">
          <w:delText>x</w:delText>
        </w:r>
      </w:del>
      <w:r w:rsidRPr="00E96F07">
        <w:t xml:space="preserve"> </w:t>
      </w:r>
      <w:bookmarkStart w:id="56" w:name="OLE_LINK46"/>
      <w:r w:rsidRPr="00E96F07">
        <w:t>is applicable to both intra-gNB-DU LTM and inter-gNB-DU LTM</w:t>
      </w:r>
      <w:bookmarkEnd w:id="56"/>
      <w:r w:rsidRPr="00E96F07">
        <w:t>. The overall LTM procedures over F1-C interface are captured in TS 38.401[4].</w:t>
      </w:r>
    </w:p>
    <w:p w14:paraId="3C5CC8FC" w14:textId="77777777" w:rsidR="00414A42" w:rsidRPr="00E96F07" w:rsidRDefault="00414A42" w:rsidP="00414A42">
      <w:pPr>
        <w:pStyle w:val="Heading5"/>
      </w:pPr>
      <w:bookmarkStart w:id="57" w:name="_Toc155991481"/>
      <w:r w:rsidRPr="00E96F07">
        <w:t>9.2.3.5.3</w:t>
      </w:r>
      <w:r w:rsidRPr="00E96F07">
        <w:tab/>
        <w:t>U-Plane Handling</w:t>
      </w:r>
      <w:bookmarkEnd w:id="57"/>
    </w:p>
    <w:p w14:paraId="4E9739B2" w14:textId="77777777" w:rsidR="00414A42" w:rsidRPr="00E96F07" w:rsidRDefault="00414A42" w:rsidP="00414A42">
      <w:r w:rsidRPr="00E96F07">
        <w:t>After receiving an LTM cell switch command MAC CE, the UE performs MAC reset. Whether the UE performs RLC re-establishment and PDCP data recovery during cell switch is explicitly controlled by the network through RRC signalling.</w:t>
      </w:r>
    </w:p>
    <w:p w14:paraId="5B9E6347" w14:textId="77777777" w:rsidR="00414A42" w:rsidRDefault="00414A42" w:rsidP="00414A42">
      <w:pPr>
        <w:pBdr>
          <w:top w:val="single" w:sz="8" w:space="1" w:color="auto"/>
          <w:left w:val="single" w:sz="8" w:space="4" w:color="auto"/>
          <w:bottom w:val="single" w:sz="8" w:space="1" w:color="auto"/>
          <w:right w:val="single" w:sz="8" w:space="4" w:color="auto"/>
        </w:pBdr>
        <w:shd w:val="clear" w:color="auto" w:fill="FFFF99"/>
        <w:spacing w:after="100" w:line="252" w:lineRule="auto"/>
        <w:ind w:left="720" w:hanging="720"/>
        <w:jc w:val="center"/>
        <w:rPr>
          <w:rFonts w:eastAsia="Calibri"/>
          <w:bCs/>
          <w:i/>
          <w:sz w:val="22"/>
          <w:szCs w:val="22"/>
          <w:lang w:val="en-US" w:eastAsia="zh-CN"/>
        </w:rPr>
      </w:pPr>
      <w:r>
        <w:rPr>
          <w:bCs/>
          <w:i/>
          <w:sz w:val="22"/>
          <w:szCs w:val="22"/>
        </w:rPr>
        <w:t>NEXT</w:t>
      </w:r>
      <w:r>
        <w:rPr>
          <w:rFonts w:eastAsia="Calibri"/>
          <w:bCs/>
          <w:i/>
          <w:sz w:val="22"/>
          <w:szCs w:val="22"/>
        </w:rPr>
        <w:t xml:space="preserve"> CHANGE</w:t>
      </w:r>
    </w:p>
    <w:p w14:paraId="5DE592F4" w14:textId="77777777" w:rsidR="00414A42" w:rsidRPr="00E96F07" w:rsidRDefault="00414A42" w:rsidP="00414A42">
      <w:pPr>
        <w:pStyle w:val="Heading8"/>
      </w:pPr>
      <w:bookmarkStart w:id="58" w:name="_Toc155991843"/>
      <w:r w:rsidRPr="00E96F07">
        <w:t>Annex G (informative):</w:t>
      </w:r>
      <w:r w:rsidRPr="00E96F07">
        <w:br/>
        <w:t>Components of Mobility Latency</w:t>
      </w:r>
      <w:bookmarkEnd w:id="58"/>
    </w:p>
    <w:p w14:paraId="4B43821E" w14:textId="77777777" w:rsidR="00414A42" w:rsidRPr="00E96F07" w:rsidRDefault="00414A42" w:rsidP="00414A42">
      <w:r w:rsidRPr="00E96F07">
        <w:t>HO interruption time for L1/L2-based inter-cell mobility is the time from UE receives the cell switch command to UE performs the first DL/UL reception/transmission on the indicated beam of the target cell.</w:t>
      </w:r>
    </w:p>
    <w:p w14:paraId="77E38CD1" w14:textId="4D6DFB1F" w:rsidR="00414A42" w:rsidRPr="00E96F07" w:rsidRDefault="00414A42" w:rsidP="00414A42">
      <w:pPr>
        <w:rPr>
          <w:noProof/>
        </w:rPr>
      </w:pPr>
      <w:del w:id="59" w:author="YuanY Zhang (张园园)" w:date="2024-02-15T17:21:00Z">
        <w:r w:rsidRPr="00E96F07" w:rsidDel="00C14A13">
          <w:delText xml:space="preserve">For Rel-18, </w:delText>
        </w:r>
      </w:del>
      <w:r w:rsidRPr="00E96F07">
        <w:t>RAN2 assumed the latency of the mobility procedure is characterized by the terms illustrated in Figure G-1.</w:t>
      </w:r>
    </w:p>
    <w:p w14:paraId="6F9E188C" w14:textId="77777777" w:rsidR="00414A42" w:rsidRPr="00E96F07" w:rsidRDefault="00414A42" w:rsidP="00414A42">
      <w:pPr>
        <w:pStyle w:val="TH"/>
        <w:rPr>
          <w:rFonts w:eastAsia="PMingLiU"/>
          <w:lang w:eastAsia="zh-TW"/>
        </w:rPr>
      </w:pPr>
      <w:r w:rsidRPr="00E96F07">
        <w:object w:dxaOrig="19931" w:dyaOrig="4651" w14:anchorId="5984624A">
          <v:shape id="_x0000_i1027" type="#_x0000_t75" style="width:481.5pt;height:112.5pt" o:ole="">
            <v:imagedata r:id="rId22" o:title=""/>
          </v:shape>
          <o:OLEObject Type="Embed" ProgID="Visio.Drawing.15" ShapeID="_x0000_i1027" DrawAspect="Content" ObjectID="_1769858844" r:id="rId23"/>
        </w:object>
      </w:r>
    </w:p>
    <w:p w14:paraId="1F209EFC" w14:textId="77777777" w:rsidR="00414A42" w:rsidRPr="00E96F07" w:rsidRDefault="00414A42" w:rsidP="00414A42">
      <w:pPr>
        <w:pStyle w:val="TF"/>
      </w:pPr>
      <w:r w:rsidRPr="00E96F07">
        <w:t>Figure G-1: Components of Mobility Latency</w:t>
      </w:r>
    </w:p>
    <w:p w14:paraId="417FE138" w14:textId="77777777" w:rsidR="00414A42" w:rsidRPr="00E96F07" w:rsidRDefault="00414A42" w:rsidP="00414A42">
      <w:r w:rsidRPr="00E96F07">
        <w:t>Each component of mobility latency is described in the table below, the values of which are specified in TS 38.133[13].</w:t>
      </w:r>
    </w:p>
    <w:p w14:paraId="61EFF99C" w14:textId="77777777" w:rsidR="00414A42" w:rsidRPr="00E96F07" w:rsidRDefault="00414A42" w:rsidP="00414A42">
      <w:pPr>
        <w:pStyle w:val="TH"/>
      </w:pPr>
      <w:r w:rsidRPr="00E96F07">
        <w:lastRenderedPageBreak/>
        <w:t>Table G-1: Components of Mobility Latency</w:t>
      </w:r>
    </w:p>
    <w:tbl>
      <w:tblPr>
        <w:tblStyle w:val="TableGrid"/>
        <w:tblW w:w="0" w:type="auto"/>
        <w:tblLook w:val="04A0" w:firstRow="1" w:lastRow="0" w:firstColumn="1" w:lastColumn="0" w:noHBand="0" w:noVBand="1"/>
      </w:tblPr>
      <w:tblGrid>
        <w:gridCol w:w="1696"/>
        <w:gridCol w:w="7855"/>
      </w:tblGrid>
      <w:tr w:rsidR="00414A42" w:rsidRPr="00E96F07" w14:paraId="32944743" w14:textId="77777777" w:rsidTr="00B16E16">
        <w:trPr>
          <w:trHeight w:val="193"/>
        </w:trPr>
        <w:tc>
          <w:tcPr>
            <w:tcW w:w="1696" w:type="dxa"/>
          </w:tcPr>
          <w:p w14:paraId="4E47AE76" w14:textId="77777777" w:rsidR="00414A42" w:rsidRPr="00E96F07" w:rsidRDefault="00414A42" w:rsidP="00B16E16">
            <w:pPr>
              <w:pStyle w:val="TAH"/>
            </w:pPr>
            <w:r w:rsidRPr="00E96F07">
              <w:t>Component</w:t>
            </w:r>
          </w:p>
        </w:tc>
        <w:tc>
          <w:tcPr>
            <w:tcW w:w="7855" w:type="dxa"/>
          </w:tcPr>
          <w:p w14:paraId="2EFCC813" w14:textId="77777777" w:rsidR="00414A42" w:rsidRPr="00E96F07" w:rsidRDefault="00414A42" w:rsidP="00B16E16">
            <w:pPr>
              <w:pStyle w:val="TAH"/>
            </w:pPr>
            <w:r w:rsidRPr="00E96F07">
              <w:t>Meaning</w:t>
            </w:r>
          </w:p>
        </w:tc>
      </w:tr>
      <w:tr w:rsidR="00414A42" w:rsidRPr="00E96F07" w14:paraId="130FFCAB" w14:textId="77777777" w:rsidTr="00B16E16">
        <w:trPr>
          <w:trHeight w:val="281"/>
        </w:trPr>
        <w:tc>
          <w:tcPr>
            <w:tcW w:w="1696" w:type="dxa"/>
          </w:tcPr>
          <w:p w14:paraId="7D7E9E51" w14:textId="77777777" w:rsidR="00414A42" w:rsidRPr="00E96F07" w:rsidRDefault="00414A42" w:rsidP="00B16E16">
            <w:pPr>
              <w:pStyle w:val="TAL"/>
            </w:pPr>
            <w:r w:rsidRPr="00E96F07">
              <w:t>T</w:t>
            </w:r>
            <w:r w:rsidRPr="00E96F07">
              <w:rPr>
                <w:vertAlign w:val="subscript"/>
              </w:rPr>
              <w:t>RRC</w:t>
            </w:r>
          </w:p>
        </w:tc>
        <w:tc>
          <w:tcPr>
            <w:tcW w:w="7855" w:type="dxa"/>
          </w:tcPr>
          <w:p w14:paraId="7D8C867A" w14:textId="77777777" w:rsidR="00414A42" w:rsidRPr="00E96F07" w:rsidRDefault="00414A42" w:rsidP="00B16E16">
            <w:pPr>
              <w:pStyle w:val="TAL"/>
            </w:pPr>
            <w:r w:rsidRPr="00E96F07">
              <w:t xml:space="preserve">Processing time for </w:t>
            </w:r>
            <w:r w:rsidRPr="00E96F07">
              <w:rPr>
                <w:i/>
                <w:iCs/>
              </w:rPr>
              <w:t>RRCReconfiguration</w:t>
            </w:r>
            <w:r w:rsidRPr="00E96F07">
              <w:t xml:space="preserve"> carrying candidate configurations</w:t>
            </w:r>
          </w:p>
        </w:tc>
      </w:tr>
      <w:tr w:rsidR="00414A42" w:rsidRPr="00E96F07" w14:paraId="233FD6BD" w14:textId="77777777" w:rsidTr="00B16E16">
        <w:trPr>
          <w:trHeight w:val="270"/>
        </w:trPr>
        <w:tc>
          <w:tcPr>
            <w:tcW w:w="1696" w:type="dxa"/>
          </w:tcPr>
          <w:p w14:paraId="675CF9D2" w14:textId="77777777" w:rsidR="00414A42" w:rsidRPr="00E96F07" w:rsidRDefault="00414A42" w:rsidP="00B16E16">
            <w:pPr>
              <w:pStyle w:val="TAL"/>
            </w:pPr>
            <w:r w:rsidRPr="00E96F07">
              <w:t>T</w:t>
            </w:r>
            <w:r w:rsidRPr="00E96F07">
              <w:rPr>
                <w:vertAlign w:val="subscript"/>
              </w:rPr>
              <w:t>cmd</w:t>
            </w:r>
          </w:p>
        </w:tc>
        <w:tc>
          <w:tcPr>
            <w:tcW w:w="7855" w:type="dxa"/>
          </w:tcPr>
          <w:p w14:paraId="74E8D4FD" w14:textId="77777777" w:rsidR="00414A42" w:rsidRPr="00E96F07" w:rsidRDefault="00414A42" w:rsidP="00B16E16">
            <w:pPr>
              <w:pStyle w:val="TAL"/>
            </w:pPr>
            <w:r w:rsidRPr="00E96F07">
              <w:t>Time for processing L1/L2-command (HARQ and parsing)</w:t>
            </w:r>
          </w:p>
        </w:tc>
      </w:tr>
      <w:tr w:rsidR="00414A42" w:rsidRPr="00E96F07" w14:paraId="7F9F34CA" w14:textId="77777777" w:rsidTr="00B16E16">
        <w:trPr>
          <w:trHeight w:val="193"/>
        </w:trPr>
        <w:tc>
          <w:tcPr>
            <w:tcW w:w="1696" w:type="dxa"/>
          </w:tcPr>
          <w:p w14:paraId="631DC8A1" w14:textId="77777777" w:rsidR="00414A42" w:rsidRPr="00E96F07" w:rsidDel="000B55BE" w:rsidRDefault="00414A42" w:rsidP="005820F6">
            <w:pPr>
              <w:pStyle w:val="TAL"/>
              <w:rPr>
                <w:rFonts w:eastAsia="DengXian"/>
              </w:rPr>
            </w:pPr>
            <w:r w:rsidRPr="00E96F07">
              <w:rPr>
                <w:rFonts w:eastAsia="DengXian"/>
              </w:rPr>
              <w:t>T</w:t>
            </w:r>
            <w:r w:rsidRPr="00E96F07">
              <w:rPr>
                <w:vertAlign w:val="subscript"/>
              </w:rPr>
              <w:t>LTM-RRC-processing</w:t>
            </w:r>
          </w:p>
        </w:tc>
        <w:tc>
          <w:tcPr>
            <w:tcW w:w="7855" w:type="dxa"/>
          </w:tcPr>
          <w:p w14:paraId="08A6BCA1" w14:textId="77777777" w:rsidR="00414A42" w:rsidRPr="00E96F07" w:rsidDel="000B55BE" w:rsidRDefault="00414A42" w:rsidP="00B16E16">
            <w:pPr>
              <w:pStyle w:val="TAL"/>
              <w:rPr>
                <w:rFonts w:eastAsia="DengXian"/>
              </w:rPr>
            </w:pPr>
            <w:r w:rsidRPr="00E96F07">
              <w:t>Early ASN.1 decoding and validity/compliance check</w:t>
            </w:r>
          </w:p>
        </w:tc>
      </w:tr>
      <w:tr w:rsidR="00414A42" w:rsidRPr="00E96F07" w14:paraId="26B5EBCC" w14:textId="77777777" w:rsidTr="00B16E16">
        <w:trPr>
          <w:trHeight w:val="193"/>
        </w:trPr>
        <w:tc>
          <w:tcPr>
            <w:tcW w:w="1696" w:type="dxa"/>
          </w:tcPr>
          <w:p w14:paraId="19B93474" w14:textId="77777777" w:rsidR="00414A42" w:rsidRPr="00E96F07" w:rsidRDefault="00414A42" w:rsidP="00B16E16">
            <w:pPr>
              <w:pStyle w:val="TAL"/>
              <w:rPr>
                <w:rFonts w:eastAsia="DengXian"/>
              </w:rPr>
            </w:pPr>
            <w:r w:rsidRPr="00E96F07">
              <w:rPr>
                <w:rFonts w:eastAsia="DengXian"/>
              </w:rPr>
              <w:t>T</w:t>
            </w:r>
            <w:r w:rsidRPr="00E96F07">
              <w:rPr>
                <w:vertAlign w:val="subscript"/>
              </w:rPr>
              <w:t>LTM-Processing</w:t>
            </w:r>
          </w:p>
        </w:tc>
        <w:tc>
          <w:tcPr>
            <w:tcW w:w="7855" w:type="dxa"/>
          </w:tcPr>
          <w:p w14:paraId="711DFE69" w14:textId="77777777" w:rsidR="00414A42" w:rsidRPr="00E96F07" w:rsidRDefault="00414A42" w:rsidP="00B16E16">
            <w:pPr>
              <w:pStyle w:val="TAL"/>
              <w:rPr>
                <w:rFonts w:eastAsia="DengXian"/>
              </w:rPr>
            </w:pPr>
            <w:r w:rsidRPr="00E96F07">
              <w:t>UE processing including applying target cell parameters and L1/L2 change</w:t>
            </w:r>
          </w:p>
        </w:tc>
      </w:tr>
      <w:tr w:rsidR="00414A42" w:rsidRPr="00E96F07" w14:paraId="60BE5616" w14:textId="77777777" w:rsidTr="00B16E16">
        <w:trPr>
          <w:trHeight w:val="239"/>
        </w:trPr>
        <w:tc>
          <w:tcPr>
            <w:tcW w:w="1696" w:type="dxa"/>
          </w:tcPr>
          <w:p w14:paraId="2C23A915" w14:textId="77777777" w:rsidR="00414A42" w:rsidRPr="00E96F07" w:rsidRDefault="00414A42" w:rsidP="00B16E16">
            <w:pPr>
              <w:pStyle w:val="TAL"/>
            </w:pPr>
            <w:r w:rsidRPr="00E96F07">
              <w:t>T</w:t>
            </w:r>
            <w:r w:rsidRPr="00E96F07">
              <w:rPr>
                <w:vertAlign w:val="subscript"/>
              </w:rPr>
              <w:t>first-RS</w:t>
            </w:r>
          </w:p>
        </w:tc>
        <w:tc>
          <w:tcPr>
            <w:tcW w:w="7855" w:type="dxa"/>
          </w:tcPr>
          <w:p w14:paraId="6F1A5867" w14:textId="77777777" w:rsidR="00414A42" w:rsidRPr="00E96F07" w:rsidRDefault="00414A42" w:rsidP="00B16E16">
            <w:pPr>
              <w:pStyle w:val="TAL"/>
            </w:pPr>
            <w:r w:rsidRPr="00E96F07">
              <w:t>Time for fine tracking and acquiring full timing information</w:t>
            </w:r>
          </w:p>
        </w:tc>
      </w:tr>
      <w:tr w:rsidR="00414A42" w:rsidRPr="00E96F07" w14:paraId="416B9426" w14:textId="77777777" w:rsidTr="00B16E16">
        <w:trPr>
          <w:trHeight w:val="193"/>
        </w:trPr>
        <w:tc>
          <w:tcPr>
            <w:tcW w:w="1696" w:type="dxa"/>
          </w:tcPr>
          <w:p w14:paraId="00F96EC6" w14:textId="77777777" w:rsidR="00414A42" w:rsidRPr="00E96F07" w:rsidRDefault="00414A42" w:rsidP="00B16E16">
            <w:pPr>
              <w:pStyle w:val="TAL"/>
            </w:pPr>
            <w:r w:rsidRPr="00E96F07">
              <w:t>T</w:t>
            </w:r>
            <w:r w:rsidRPr="00E96F07">
              <w:rPr>
                <w:vertAlign w:val="subscript"/>
              </w:rPr>
              <w:t>RS-proc</w:t>
            </w:r>
          </w:p>
        </w:tc>
        <w:tc>
          <w:tcPr>
            <w:tcW w:w="7855" w:type="dxa"/>
          </w:tcPr>
          <w:p w14:paraId="7C1B612A" w14:textId="77777777" w:rsidR="00414A42" w:rsidRPr="00E96F07" w:rsidRDefault="00414A42" w:rsidP="00B16E16">
            <w:pPr>
              <w:pStyle w:val="TAL"/>
            </w:pPr>
            <w:r w:rsidRPr="00E96F07">
              <w:t>Time for SSB processing</w:t>
            </w:r>
          </w:p>
        </w:tc>
      </w:tr>
      <w:tr w:rsidR="00414A42" w:rsidRPr="00E96F07" w14:paraId="68481296" w14:textId="77777777" w:rsidTr="00B16E16">
        <w:trPr>
          <w:trHeight w:val="317"/>
        </w:trPr>
        <w:tc>
          <w:tcPr>
            <w:tcW w:w="1696" w:type="dxa"/>
          </w:tcPr>
          <w:p w14:paraId="571F5FFA" w14:textId="77777777" w:rsidR="00414A42" w:rsidRPr="00E96F07" w:rsidRDefault="00414A42" w:rsidP="00B16E16">
            <w:pPr>
              <w:pStyle w:val="TAL"/>
            </w:pPr>
            <w:r w:rsidRPr="00E96F07">
              <w:t>T</w:t>
            </w:r>
            <w:r w:rsidRPr="00E96F07">
              <w:rPr>
                <w:vertAlign w:val="subscript"/>
              </w:rPr>
              <w:t>LTM</w:t>
            </w:r>
            <w:r w:rsidRPr="00E96F07">
              <w:t>-</w:t>
            </w:r>
            <w:r w:rsidRPr="00E96F07">
              <w:rPr>
                <w:vertAlign w:val="subscript"/>
              </w:rPr>
              <w:t>IU</w:t>
            </w:r>
          </w:p>
        </w:tc>
        <w:tc>
          <w:tcPr>
            <w:tcW w:w="7855" w:type="dxa"/>
          </w:tcPr>
          <w:p w14:paraId="69B1E26B" w14:textId="77777777" w:rsidR="00414A42" w:rsidRPr="00E96F07" w:rsidRDefault="00414A42" w:rsidP="00B16E16">
            <w:pPr>
              <w:pStyle w:val="TAL"/>
            </w:pPr>
            <w:r w:rsidRPr="00E96F07">
              <w:t xml:space="preserve">Interruption uncertainty in acquiring the first UL transmission </w:t>
            </w:r>
          </w:p>
        </w:tc>
      </w:tr>
      <w:tr w:rsidR="00414A42" w:rsidRPr="00E96F07" w14:paraId="3210D65D" w14:textId="77777777" w:rsidTr="00B16E16">
        <w:trPr>
          <w:trHeight w:val="193"/>
        </w:trPr>
        <w:tc>
          <w:tcPr>
            <w:tcW w:w="1696" w:type="dxa"/>
          </w:tcPr>
          <w:p w14:paraId="2FFDFE07" w14:textId="77777777" w:rsidR="00414A42" w:rsidRPr="00E96F07" w:rsidRDefault="00414A42" w:rsidP="00B16E16">
            <w:pPr>
              <w:pStyle w:val="TAL"/>
            </w:pPr>
            <w:r w:rsidRPr="00E96F07">
              <w:t>T</w:t>
            </w:r>
            <w:r w:rsidRPr="00E96F07">
              <w:rPr>
                <w:vertAlign w:val="subscript"/>
              </w:rPr>
              <w:t>RAR</w:t>
            </w:r>
          </w:p>
        </w:tc>
        <w:tc>
          <w:tcPr>
            <w:tcW w:w="7855" w:type="dxa"/>
          </w:tcPr>
          <w:p w14:paraId="3E071DD9" w14:textId="77777777" w:rsidR="00414A42" w:rsidRPr="00E96F07" w:rsidRDefault="00414A42" w:rsidP="00B16E16">
            <w:pPr>
              <w:pStyle w:val="TAL"/>
            </w:pPr>
            <w:r w:rsidRPr="00E96F07">
              <w:t>Time for RAR delay</w:t>
            </w:r>
          </w:p>
        </w:tc>
      </w:tr>
      <w:tr w:rsidR="00414A42" w:rsidRPr="00E96F07" w14:paraId="0E67C320" w14:textId="77777777" w:rsidTr="00B16E16">
        <w:trPr>
          <w:trHeight w:val="467"/>
        </w:trPr>
        <w:tc>
          <w:tcPr>
            <w:tcW w:w="1696" w:type="dxa"/>
          </w:tcPr>
          <w:p w14:paraId="4AFC8108" w14:textId="77777777" w:rsidR="00414A42" w:rsidRPr="00E96F07" w:rsidRDefault="00414A42" w:rsidP="00B16E16">
            <w:pPr>
              <w:pStyle w:val="TAL"/>
            </w:pPr>
            <w:r w:rsidRPr="00E96F07">
              <w:t>T</w:t>
            </w:r>
            <w:r w:rsidRPr="00E96F07">
              <w:rPr>
                <w:vertAlign w:val="subscript"/>
              </w:rPr>
              <w:t>first-data</w:t>
            </w:r>
          </w:p>
        </w:tc>
        <w:tc>
          <w:tcPr>
            <w:tcW w:w="7855" w:type="dxa"/>
          </w:tcPr>
          <w:p w14:paraId="53EEE22D" w14:textId="77777777" w:rsidR="00414A42" w:rsidRPr="00E96F07" w:rsidRDefault="00414A42" w:rsidP="00B16E16">
            <w:pPr>
              <w:pStyle w:val="TAL"/>
            </w:pPr>
            <w:r w:rsidRPr="00E96F07">
              <w:t>Time for UE performs the first DL/UL reception/ transmission on the indicated beam of the target cell, after RAR</w:t>
            </w:r>
          </w:p>
        </w:tc>
      </w:tr>
    </w:tbl>
    <w:p w14:paraId="3DB54FE2" w14:textId="77777777" w:rsidR="00414A42" w:rsidRPr="00E96F07" w:rsidRDefault="00414A42" w:rsidP="00414A42">
      <w:pPr>
        <w:rPr>
          <w:rFonts w:eastAsia="PMingLiU"/>
          <w:lang w:eastAsia="zh-TW"/>
        </w:rPr>
      </w:pPr>
    </w:p>
    <w:p w14:paraId="6FC65FD9" w14:textId="57DEAEA7" w:rsidR="00414A42" w:rsidRPr="00E96F07" w:rsidRDefault="00414A42" w:rsidP="00414A42">
      <w:del w:id="60" w:author="YuanY Zhang (张园园)" w:date="2024-02-15T17:22:00Z">
        <w:r w:rsidRPr="00E96F07" w:rsidDel="00C14A13">
          <w:delText xml:space="preserve">For Rel-18, </w:delText>
        </w:r>
      </w:del>
      <w:r w:rsidRPr="00E96F07">
        <w:t>RAN2 assumed that the latency of the RACH-based and RACH-less LTM procedure is characterized by the terms illustrated in Figure G-2 and Figure G-3. The overall mobility latency of LTM can be largely reduced by early synchronization procedure.</w:t>
      </w:r>
    </w:p>
    <w:p w14:paraId="2858045D" w14:textId="77777777" w:rsidR="00414A42" w:rsidRPr="00E96F07" w:rsidRDefault="00414A42" w:rsidP="00414A42">
      <w:pPr>
        <w:pStyle w:val="TH"/>
      </w:pPr>
      <w:r w:rsidRPr="00E96F07">
        <w:object w:dxaOrig="20720" w:dyaOrig="4010" w14:anchorId="46BB8819">
          <v:shape id="_x0000_i1028" type="#_x0000_t75" style="width:481.5pt;height:93pt" o:ole="">
            <v:imagedata r:id="rId24" o:title=""/>
          </v:shape>
          <o:OLEObject Type="Embed" ProgID="Visio.Drawing.15" ShapeID="_x0000_i1028" DrawAspect="Content" ObjectID="_1769858845" r:id="rId25"/>
        </w:object>
      </w:r>
    </w:p>
    <w:p w14:paraId="53AC396D" w14:textId="77777777" w:rsidR="00414A42" w:rsidRPr="00E96F07" w:rsidRDefault="00414A42" w:rsidP="00414A42">
      <w:pPr>
        <w:pStyle w:val="TF"/>
      </w:pPr>
      <w:r w:rsidRPr="00E96F07">
        <w:t>Figure G-2: Mobility Latency for RACH-based LTM</w:t>
      </w:r>
    </w:p>
    <w:p w14:paraId="1123FC0B" w14:textId="77777777" w:rsidR="00414A42" w:rsidRPr="00E96F07" w:rsidRDefault="00414A42" w:rsidP="00414A42">
      <w:pPr>
        <w:pStyle w:val="TH"/>
      </w:pPr>
      <w:r w:rsidRPr="00E96F07">
        <w:object w:dxaOrig="18861" w:dyaOrig="4001" w14:anchorId="23611168">
          <v:shape id="_x0000_i1029" type="#_x0000_t75" style="width:482pt;height:102pt" o:ole="">
            <v:imagedata r:id="rId26" o:title=""/>
          </v:shape>
          <o:OLEObject Type="Embed" ProgID="Visio.Drawing.15" ShapeID="_x0000_i1029" DrawAspect="Content" ObjectID="_1769858846" r:id="rId27"/>
        </w:object>
      </w:r>
    </w:p>
    <w:p w14:paraId="13C9D15F" w14:textId="6C77BA27" w:rsidR="00414A42" w:rsidRPr="00414A42" w:rsidRDefault="00414A42" w:rsidP="00414A42">
      <w:pPr>
        <w:pStyle w:val="TF"/>
      </w:pPr>
      <w:r w:rsidRPr="00E96F07">
        <w:t>Figure G-3: Mobility Latency for RACH-less LTM</w:t>
      </w:r>
    </w:p>
    <w:p w14:paraId="12A16339" w14:textId="77777777" w:rsidR="0092696F" w:rsidRPr="000172F9" w:rsidRDefault="0092696F" w:rsidP="0092696F">
      <w:pPr>
        <w:pStyle w:val="Note-Boxed"/>
        <w:jc w:val="center"/>
        <w:rPr>
          <w:rFonts w:eastAsiaTheme="minorEastAsia" w:hint="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8C9CD36" w14:textId="77777777" w:rsidR="001E41F3" w:rsidRPr="0092696F" w:rsidRDefault="001E41F3">
      <w:pPr>
        <w:rPr>
          <w:noProof/>
        </w:rPr>
      </w:pPr>
    </w:p>
    <w:sectPr w:rsidR="001E41F3" w:rsidRPr="0092696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D0E01" w14:textId="77777777" w:rsidR="0043072C" w:rsidRDefault="0043072C">
      <w:r>
        <w:separator/>
      </w:r>
    </w:p>
  </w:endnote>
  <w:endnote w:type="continuationSeparator" w:id="0">
    <w:p w14:paraId="409FF1B2" w14:textId="77777777" w:rsidR="0043072C" w:rsidRDefault="00430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6CFED" w14:textId="77777777" w:rsidR="00BD7221" w:rsidRDefault="00BD72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2C0CD" w14:textId="77777777" w:rsidR="00BD7221" w:rsidRDefault="00BD72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5FFCB" w14:textId="77777777" w:rsidR="00BD7221" w:rsidRDefault="00BD72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C0AE0" w14:textId="77777777" w:rsidR="0043072C" w:rsidRDefault="0043072C">
      <w:r>
        <w:separator/>
      </w:r>
    </w:p>
  </w:footnote>
  <w:footnote w:type="continuationSeparator" w:id="0">
    <w:p w14:paraId="40F2B922" w14:textId="77777777" w:rsidR="0043072C" w:rsidRDefault="00430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F1BA3" w14:textId="77777777" w:rsidR="00BD7221" w:rsidRDefault="00BD72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CD602" w14:textId="77777777" w:rsidR="00BD7221" w:rsidRDefault="00BD72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9554A"/>
    <w:multiLevelType w:val="hybridMultilevel"/>
    <w:tmpl w:val="42A2D032"/>
    <w:lvl w:ilvl="0" w:tplc="8350FF2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0E43609B"/>
    <w:multiLevelType w:val="hybridMultilevel"/>
    <w:tmpl w:val="C4404450"/>
    <w:lvl w:ilvl="0" w:tplc="B1F459C2">
      <w:start w:val="1"/>
      <w:numFmt w:val="decimal"/>
      <w:lvlText w:val="%1."/>
      <w:lvlJc w:val="left"/>
      <w:pPr>
        <w:ind w:left="460" w:hanging="360"/>
      </w:pPr>
      <w:rPr>
        <w:rFonts w:hint="default"/>
        <w:b/>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48D6781"/>
    <w:multiLevelType w:val="hybridMultilevel"/>
    <w:tmpl w:val="E15626AA"/>
    <w:lvl w:ilvl="0" w:tplc="22965F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4148170D"/>
    <w:multiLevelType w:val="hybridMultilevel"/>
    <w:tmpl w:val="A332387E"/>
    <w:lvl w:ilvl="0" w:tplc="57441F5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2F0367"/>
    <w:multiLevelType w:val="hybridMultilevel"/>
    <w:tmpl w:val="284EB4EE"/>
    <w:lvl w:ilvl="0" w:tplc="04090019">
      <w:start w:val="1"/>
      <w:numFmt w:val="lowerLetter"/>
      <w:lvlText w:val="%1)"/>
      <w:lvlJc w:val="left"/>
      <w:pPr>
        <w:ind w:left="822" w:hanging="360"/>
      </w:pPr>
      <w:rPr>
        <w:rFonts w:hint="default"/>
      </w:rPr>
    </w:lvl>
    <w:lvl w:ilvl="1" w:tplc="FFFFFFFF" w:tentative="1">
      <w:start w:val="1"/>
      <w:numFmt w:val="lowerLetter"/>
      <w:lvlText w:val="%2)"/>
      <w:lvlJc w:val="left"/>
      <w:pPr>
        <w:ind w:left="1302" w:hanging="420"/>
      </w:pPr>
    </w:lvl>
    <w:lvl w:ilvl="2" w:tplc="FFFFFFFF" w:tentative="1">
      <w:start w:val="1"/>
      <w:numFmt w:val="lowerRoman"/>
      <w:lvlText w:val="%3."/>
      <w:lvlJc w:val="right"/>
      <w:pPr>
        <w:ind w:left="1722" w:hanging="420"/>
      </w:pPr>
    </w:lvl>
    <w:lvl w:ilvl="3" w:tplc="FFFFFFFF" w:tentative="1">
      <w:start w:val="1"/>
      <w:numFmt w:val="decimal"/>
      <w:lvlText w:val="%4."/>
      <w:lvlJc w:val="left"/>
      <w:pPr>
        <w:ind w:left="2142" w:hanging="420"/>
      </w:pPr>
    </w:lvl>
    <w:lvl w:ilvl="4" w:tplc="FFFFFFFF" w:tentative="1">
      <w:start w:val="1"/>
      <w:numFmt w:val="lowerLetter"/>
      <w:lvlText w:val="%5)"/>
      <w:lvlJc w:val="left"/>
      <w:pPr>
        <w:ind w:left="2562" w:hanging="420"/>
      </w:pPr>
    </w:lvl>
    <w:lvl w:ilvl="5" w:tplc="FFFFFFFF" w:tentative="1">
      <w:start w:val="1"/>
      <w:numFmt w:val="lowerRoman"/>
      <w:lvlText w:val="%6."/>
      <w:lvlJc w:val="right"/>
      <w:pPr>
        <w:ind w:left="2982" w:hanging="420"/>
      </w:pPr>
    </w:lvl>
    <w:lvl w:ilvl="6" w:tplc="FFFFFFFF" w:tentative="1">
      <w:start w:val="1"/>
      <w:numFmt w:val="decimal"/>
      <w:lvlText w:val="%7."/>
      <w:lvlJc w:val="left"/>
      <w:pPr>
        <w:ind w:left="3402" w:hanging="420"/>
      </w:pPr>
    </w:lvl>
    <w:lvl w:ilvl="7" w:tplc="FFFFFFFF" w:tentative="1">
      <w:start w:val="1"/>
      <w:numFmt w:val="lowerLetter"/>
      <w:lvlText w:val="%8)"/>
      <w:lvlJc w:val="left"/>
      <w:pPr>
        <w:ind w:left="3822" w:hanging="420"/>
      </w:pPr>
    </w:lvl>
    <w:lvl w:ilvl="8" w:tplc="FFFFFFFF" w:tentative="1">
      <w:start w:val="1"/>
      <w:numFmt w:val="lowerRoman"/>
      <w:lvlText w:val="%9."/>
      <w:lvlJc w:val="right"/>
      <w:pPr>
        <w:ind w:left="4242" w:hanging="420"/>
      </w:pPr>
    </w:lvl>
  </w:abstractNum>
  <w:abstractNum w:abstractNumId="7" w15:restartNumberingAfterBreak="0">
    <w:nsid w:val="54A3401D"/>
    <w:multiLevelType w:val="hybridMultilevel"/>
    <w:tmpl w:val="42A2D032"/>
    <w:lvl w:ilvl="0" w:tplc="FFFFFFFF">
      <w:start w:val="1"/>
      <w:numFmt w:val="decimal"/>
      <w:lvlText w:val="%1."/>
      <w:lvlJc w:val="left"/>
      <w:pPr>
        <w:ind w:left="462" w:hanging="360"/>
      </w:pPr>
      <w:rPr>
        <w:rFonts w:hint="default"/>
      </w:rPr>
    </w:lvl>
    <w:lvl w:ilvl="1" w:tplc="FFFFFFFF" w:tentative="1">
      <w:start w:val="1"/>
      <w:numFmt w:val="lowerLetter"/>
      <w:lvlText w:val="%2)"/>
      <w:lvlJc w:val="left"/>
      <w:pPr>
        <w:ind w:left="942" w:hanging="420"/>
      </w:pPr>
    </w:lvl>
    <w:lvl w:ilvl="2" w:tplc="FFFFFFFF" w:tentative="1">
      <w:start w:val="1"/>
      <w:numFmt w:val="lowerRoman"/>
      <w:lvlText w:val="%3."/>
      <w:lvlJc w:val="right"/>
      <w:pPr>
        <w:ind w:left="1362" w:hanging="420"/>
      </w:pPr>
    </w:lvl>
    <w:lvl w:ilvl="3" w:tplc="FFFFFFFF" w:tentative="1">
      <w:start w:val="1"/>
      <w:numFmt w:val="decimal"/>
      <w:lvlText w:val="%4."/>
      <w:lvlJc w:val="left"/>
      <w:pPr>
        <w:ind w:left="1782" w:hanging="420"/>
      </w:pPr>
    </w:lvl>
    <w:lvl w:ilvl="4" w:tplc="FFFFFFFF" w:tentative="1">
      <w:start w:val="1"/>
      <w:numFmt w:val="lowerLetter"/>
      <w:lvlText w:val="%5)"/>
      <w:lvlJc w:val="left"/>
      <w:pPr>
        <w:ind w:left="2202" w:hanging="420"/>
      </w:pPr>
    </w:lvl>
    <w:lvl w:ilvl="5" w:tplc="FFFFFFFF" w:tentative="1">
      <w:start w:val="1"/>
      <w:numFmt w:val="lowerRoman"/>
      <w:lvlText w:val="%6."/>
      <w:lvlJc w:val="right"/>
      <w:pPr>
        <w:ind w:left="2622" w:hanging="420"/>
      </w:pPr>
    </w:lvl>
    <w:lvl w:ilvl="6" w:tplc="FFFFFFFF" w:tentative="1">
      <w:start w:val="1"/>
      <w:numFmt w:val="decimal"/>
      <w:lvlText w:val="%7."/>
      <w:lvlJc w:val="left"/>
      <w:pPr>
        <w:ind w:left="3042" w:hanging="420"/>
      </w:pPr>
    </w:lvl>
    <w:lvl w:ilvl="7" w:tplc="FFFFFFFF" w:tentative="1">
      <w:start w:val="1"/>
      <w:numFmt w:val="lowerLetter"/>
      <w:lvlText w:val="%8)"/>
      <w:lvlJc w:val="left"/>
      <w:pPr>
        <w:ind w:left="3462" w:hanging="420"/>
      </w:pPr>
    </w:lvl>
    <w:lvl w:ilvl="8" w:tplc="FFFFFFFF" w:tentative="1">
      <w:start w:val="1"/>
      <w:numFmt w:val="lowerRoman"/>
      <w:lvlText w:val="%9."/>
      <w:lvlJc w:val="right"/>
      <w:pPr>
        <w:ind w:left="3882" w:hanging="420"/>
      </w:pPr>
    </w:lvl>
  </w:abstractNum>
  <w:abstractNum w:abstractNumId="8" w15:restartNumberingAfterBreak="0">
    <w:nsid w:val="55475EB1"/>
    <w:multiLevelType w:val="hybridMultilevel"/>
    <w:tmpl w:val="2C80AB24"/>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63F45B22"/>
    <w:multiLevelType w:val="hybridMultilevel"/>
    <w:tmpl w:val="721C0BA6"/>
    <w:lvl w:ilvl="0" w:tplc="04090019">
      <w:start w:val="1"/>
      <w:numFmt w:val="lowerLetter"/>
      <w:lvlText w:val="%1)"/>
      <w:lvlJc w:val="left"/>
      <w:pPr>
        <w:ind w:left="800" w:hanging="40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0" w15:restartNumberingAfterBreak="0">
    <w:nsid w:val="6A185B69"/>
    <w:multiLevelType w:val="hybridMultilevel"/>
    <w:tmpl w:val="2C7884D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785B1941"/>
    <w:multiLevelType w:val="hybridMultilevel"/>
    <w:tmpl w:val="BE8A6A2A"/>
    <w:lvl w:ilvl="0" w:tplc="576C20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607418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27915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3124177">
    <w:abstractNumId w:val="4"/>
  </w:num>
  <w:num w:numId="4" w16cid:durableId="644316198">
    <w:abstractNumId w:val="2"/>
  </w:num>
  <w:num w:numId="5" w16cid:durableId="1846624681">
    <w:abstractNumId w:val="0"/>
  </w:num>
  <w:num w:numId="6" w16cid:durableId="266741460">
    <w:abstractNumId w:val="10"/>
  </w:num>
  <w:num w:numId="7" w16cid:durableId="186456625">
    <w:abstractNumId w:val="10"/>
  </w:num>
  <w:num w:numId="8" w16cid:durableId="1574271365">
    <w:abstractNumId w:val="9"/>
  </w:num>
  <w:num w:numId="9" w16cid:durableId="1056050607">
    <w:abstractNumId w:val="6"/>
  </w:num>
  <w:num w:numId="10" w16cid:durableId="888228145">
    <w:abstractNumId w:val="11"/>
  </w:num>
  <w:num w:numId="11" w16cid:durableId="2080669312">
    <w:abstractNumId w:val="1"/>
  </w:num>
  <w:num w:numId="12" w16cid:durableId="1468744185">
    <w:abstractNumId w:val="5"/>
  </w:num>
  <w:num w:numId="13" w16cid:durableId="150490467">
    <w:abstractNumId w:val="3"/>
  </w:num>
  <w:num w:numId="14" w16cid:durableId="13032692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 Zhang (张园园)">
    <w15:presenceInfo w15:providerId="AD" w15:userId="S::YuanY.Zhang@mediatek.com::95fcffd7-56b5-439e-819a-b19ada2bf7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5"/>
    <w:rsid w:val="00022E4A"/>
    <w:rsid w:val="00095830"/>
    <w:rsid w:val="000A6394"/>
    <w:rsid w:val="000B7FED"/>
    <w:rsid w:val="000C038A"/>
    <w:rsid w:val="000C6598"/>
    <w:rsid w:val="000D44B3"/>
    <w:rsid w:val="000F110B"/>
    <w:rsid w:val="00145D43"/>
    <w:rsid w:val="00192C46"/>
    <w:rsid w:val="001A08B3"/>
    <w:rsid w:val="001A2CA0"/>
    <w:rsid w:val="001A7B60"/>
    <w:rsid w:val="001B52F0"/>
    <w:rsid w:val="001B7A65"/>
    <w:rsid w:val="001E41F3"/>
    <w:rsid w:val="00217485"/>
    <w:rsid w:val="00232856"/>
    <w:rsid w:val="0026004D"/>
    <w:rsid w:val="002640DD"/>
    <w:rsid w:val="00275D12"/>
    <w:rsid w:val="00284FEB"/>
    <w:rsid w:val="002860C4"/>
    <w:rsid w:val="002B5741"/>
    <w:rsid w:val="002D6FF0"/>
    <w:rsid w:val="002E472E"/>
    <w:rsid w:val="00305409"/>
    <w:rsid w:val="00356FA6"/>
    <w:rsid w:val="003609EF"/>
    <w:rsid w:val="0036231A"/>
    <w:rsid w:val="00365C22"/>
    <w:rsid w:val="00374DD4"/>
    <w:rsid w:val="00394543"/>
    <w:rsid w:val="003E1A36"/>
    <w:rsid w:val="00410371"/>
    <w:rsid w:val="00414A42"/>
    <w:rsid w:val="004242F1"/>
    <w:rsid w:val="0043072C"/>
    <w:rsid w:val="004B75B7"/>
    <w:rsid w:val="0051580D"/>
    <w:rsid w:val="00547111"/>
    <w:rsid w:val="005820F6"/>
    <w:rsid w:val="00592D74"/>
    <w:rsid w:val="005E2C44"/>
    <w:rsid w:val="00621188"/>
    <w:rsid w:val="006257ED"/>
    <w:rsid w:val="00665C47"/>
    <w:rsid w:val="00695808"/>
    <w:rsid w:val="006B46FB"/>
    <w:rsid w:val="006B7E6B"/>
    <w:rsid w:val="006D311D"/>
    <w:rsid w:val="006E21FB"/>
    <w:rsid w:val="007014D1"/>
    <w:rsid w:val="007176FF"/>
    <w:rsid w:val="00792342"/>
    <w:rsid w:val="007977A8"/>
    <w:rsid w:val="007B512A"/>
    <w:rsid w:val="007C2097"/>
    <w:rsid w:val="007D6A07"/>
    <w:rsid w:val="007F7259"/>
    <w:rsid w:val="008040A8"/>
    <w:rsid w:val="008279FA"/>
    <w:rsid w:val="00845CC9"/>
    <w:rsid w:val="008626E7"/>
    <w:rsid w:val="00870EE7"/>
    <w:rsid w:val="008863B9"/>
    <w:rsid w:val="008A45A6"/>
    <w:rsid w:val="008F3789"/>
    <w:rsid w:val="008F686C"/>
    <w:rsid w:val="009148DE"/>
    <w:rsid w:val="0092696F"/>
    <w:rsid w:val="00940B62"/>
    <w:rsid w:val="00941E30"/>
    <w:rsid w:val="009777D9"/>
    <w:rsid w:val="00991B88"/>
    <w:rsid w:val="009A4B1D"/>
    <w:rsid w:val="009A5753"/>
    <w:rsid w:val="009A579D"/>
    <w:rsid w:val="009E3297"/>
    <w:rsid w:val="009E6B2C"/>
    <w:rsid w:val="009F734F"/>
    <w:rsid w:val="00A246B6"/>
    <w:rsid w:val="00A47E70"/>
    <w:rsid w:val="00A50CF0"/>
    <w:rsid w:val="00A7671C"/>
    <w:rsid w:val="00A9226D"/>
    <w:rsid w:val="00AA2CBC"/>
    <w:rsid w:val="00AC5820"/>
    <w:rsid w:val="00AD1CD8"/>
    <w:rsid w:val="00AF5F1D"/>
    <w:rsid w:val="00B23071"/>
    <w:rsid w:val="00B258BB"/>
    <w:rsid w:val="00B67B97"/>
    <w:rsid w:val="00B968C8"/>
    <w:rsid w:val="00BA3EC5"/>
    <w:rsid w:val="00BA51D9"/>
    <w:rsid w:val="00BB5DFC"/>
    <w:rsid w:val="00BC352A"/>
    <w:rsid w:val="00BD279D"/>
    <w:rsid w:val="00BD6BB8"/>
    <w:rsid w:val="00BD7221"/>
    <w:rsid w:val="00C0011C"/>
    <w:rsid w:val="00C13EC1"/>
    <w:rsid w:val="00C14A13"/>
    <w:rsid w:val="00C570B5"/>
    <w:rsid w:val="00C66BA2"/>
    <w:rsid w:val="00C95985"/>
    <w:rsid w:val="00CC5026"/>
    <w:rsid w:val="00CC68D0"/>
    <w:rsid w:val="00CF723E"/>
    <w:rsid w:val="00D03F9A"/>
    <w:rsid w:val="00D06D51"/>
    <w:rsid w:val="00D07323"/>
    <w:rsid w:val="00D24991"/>
    <w:rsid w:val="00D50255"/>
    <w:rsid w:val="00D66520"/>
    <w:rsid w:val="00DB1187"/>
    <w:rsid w:val="00DE34CF"/>
    <w:rsid w:val="00E00EFC"/>
    <w:rsid w:val="00E13F3D"/>
    <w:rsid w:val="00E34898"/>
    <w:rsid w:val="00EB09B7"/>
    <w:rsid w:val="00EE7D7C"/>
    <w:rsid w:val="00F25D98"/>
    <w:rsid w:val="00F300FB"/>
    <w:rsid w:val="00F31836"/>
    <w:rsid w:val="00F81F5D"/>
    <w:rsid w:val="00F91FE1"/>
    <w:rsid w:val="00FB6386"/>
    <w:rsid w:val="00FD6D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92696F"/>
    <w:pPr>
      <w:widowControl w:val="0"/>
      <w:tabs>
        <w:tab w:val="left" w:pos="1701"/>
        <w:tab w:val="right" w:pos="9639"/>
      </w:tabs>
      <w:spacing w:after="240"/>
      <w:jc w:val="both"/>
    </w:pPr>
    <w:rPr>
      <w:rFonts w:ascii="Arial" w:hAnsi="Arial" w:cstheme="minorBidi"/>
      <w:b/>
      <w:kern w:val="2"/>
      <w:sz w:val="24"/>
      <w:szCs w:val="22"/>
      <w:lang w:val="en-US" w:eastAsia="zh-CN"/>
    </w:rPr>
  </w:style>
  <w:style w:type="character" w:customStyle="1" w:styleId="CRCoverPageZchn">
    <w:name w:val="CR Cover Page Zchn"/>
    <w:link w:val="CRCoverPage"/>
    <w:qFormat/>
    <w:locked/>
    <w:rsid w:val="0092696F"/>
    <w:rPr>
      <w:rFonts w:ascii="Arial" w:hAnsi="Arial"/>
      <w:lang w:val="en-GB" w:eastAsia="en-US"/>
    </w:rPr>
  </w:style>
  <w:style w:type="paragraph" w:customStyle="1" w:styleId="Note-Boxed">
    <w:name w:val="Note - Boxed"/>
    <w:basedOn w:val="Normal"/>
    <w:next w:val="Normal"/>
    <w:qFormat/>
    <w:rsid w:val="0092696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92696F"/>
    <w:rPr>
      <w:rFonts w:ascii="Times New Roman" w:hAnsi="Times New Roman"/>
      <w:lang w:val="en-GB" w:eastAsia="en-US"/>
    </w:rPr>
  </w:style>
  <w:style w:type="character" w:customStyle="1" w:styleId="THChar">
    <w:name w:val="TH Char"/>
    <w:link w:val="TH"/>
    <w:qFormat/>
    <w:rsid w:val="0092696F"/>
    <w:rPr>
      <w:rFonts w:ascii="Arial" w:hAnsi="Arial"/>
      <w:b/>
      <w:lang w:val="en-GB" w:eastAsia="en-US"/>
    </w:rPr>
  </w:style>
  <w:style w:type="character" w:customStyle="1" w:styleId="TFChar">
    <w:name w:val="TF Char"/>
    <w:link w:val="TF"/>
    <w:qFormat/>
    <w:locked/>
    <w:rsid w:val="0092696F"/>
    <w:rPr>
      <w:rFonts w:ascii="Arial" w:hAnsi="Arial"/>
      <w:b/>
      <w:lang w:val="en-GB" w:eastAsia="en-US"/>
    </w:rPr>
  </w:style>
  <w:style w:type="paragraph" w:styleId="Revision">
    <w:name w:val="Revision"/>
    <w:hidden/>
    <w:uiPriority w:val="99"/>
    <w:semiHidden/>
    <w:rsid w:val="0092696F"/>
    <w:rPr>
      <w:rFonts w:ascii="Times New Roman" w:hAnsi="Times New Roman"/>
      <w:lang w:val="en-GB" w:eastAsia="en-US"/>
    </w:rPr>
  </w:style>
  <w:style w:type="character" w:customStyle="1" w:styleId="NOZchn">
    <w:name w:val="NO Zchn"/>
    <w:rsid w:val="00414A42"/>
    <w:rPr>
      <w:rFonts w:eastAsia="Times New Roman"/>
    </w:rPr>
  </w:style>
  <w:style w:type="character" w:customStyle="1" w:styleId="B1Zchn">
    <w:name w:val="B1 Zchn"/>
    <w:link w:val="B1"/>
    <w:qFormat/>
    <w:rsid w:val="00414A42"/>
    <w:rPr>
      <w:rFonts w:ascii="Times New Roman" w:hAnsi="Times New Roman"/>
      <w:lang w:val="en-GB" w:eastAsia="en-US"/>
    </w:rPr>
  </w:style>
  <w:style w:type="character" w:customStyle="1" w:styleId="TALChar">
    <w:name w:val="TAL Char"/>
    <w:link w:val="TAL"/>
    <w:qFormat/>
    <w:rsid w:val="00414A42"/>
    <w:rPr>
      <w:rFonts w:ascii="Arial" w:hAnsi="Arial"/>
      <w:sz w:val="18"/>
      <w:lang w:val="en-GB" w:eastAsia="en-US"/>
    </w:rPr>
  </w:style>
  <w:style w:type="character" w:customStyle="1" w:styleId="TAHCar">
    <w:name w:val="TAH Car"/>
    <w:link w:val="TAH"/>
    <w:qFormat/>
    <w:rsid w:val="00414A42"/>
    <w:rPr>
      <w:rFonts w:ascii="Arial" w:hAnsi="Arial"/>
      <w:b/>
      <w:sz w:val="18"/>
      <w:lang w:val="en-GB" w:eastAsia="en-US"/>
    </w:rPr>
  </w:style>
  <w:style w:type="table" w:styleId="TableGrid">
    <w:name w:val="Table Grid"/>
    <w:basedOn w:val="TableNormal"/>
    <w:qFormat/>
    <w:rsid w:val="00414A42"/>
    <w:pPr>
      <w:spacing w:after="180" w:line="259" w:lineRule="auto"/>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7323"/>
    <w:pPr>
      <w:spacing w:after="0"/>
      <w:ind w:leftChars="400" w:left="800"/>
      <w:jc w:val="both"/>
    </w:pPr>
    <w:rPr>
      <w:rFonts w:ascii="DengXian" w:eastAsia="DengXian" w:hAnsi="DengXian" w:cs="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2827">
      <w:bodyDiv w:val="1"/>
      <w:marLeft w:val="0"/>
      <w:marRight w:val="0"/>
      <w:marTop w:val="0"/>
      <w:marBottom w:val="0"/>
      <w:divBdr>
        <w:top w:val="none" w:sz="0" w:space="0" w:color="auto"/>
        <w:left w:val="none" w:sz="0" w:space="0" w:color="auto"/>
        <w:bottom w:val="none" w:sz="0" w:space="0" w:color="auto"/>
        <w:right w:val="none" w:sz="0" w:space="0" w:color="auto"/>
      </w:divBdr>
    </w:div>
    <w:div w:id="608318683">
      <w:bodyDiv w:val="1"/>
      <w:marLeft w:val="0"/>
      <w:marRight w:val="0"/>
      <w:marTop w:val="0"/>
      <w:marBottom w:val="0"/>
      <w:divBdr>
        <w:top w:val="none" w:sz="0" w:space="0" w:color="auto"/>
        <w:left w:val="none" w:sz="0" w:space="0" w:color="auto"/>
        <w:bottom w:val="none" w:sz="0" w:space="0" w:color="auto"/>
        <w:right w:val="none" w:sz="0" w:space="0" w:color="auto"/>
      </w:divBdr>
    </w:div>
    <w:div w:id="618101883">
      <w:bodyDiv w:val="1"/>
      <w:marLeft w:val="0"/>
      <w:marRight w:val="0"/>
      <w:marTop w:val="0"/>
      <w:marBottom w:val="0"/>
      <w:divBdr>
        <w:top w:val="none" w:sz="0" w:space="0" w:color="auto"/>
        <w:left w:val="none" w:sz="0" w:space="0" w:color="auto"/>
        <w:bottom w:val="none" w:sz="0" w:space="0" w:color="auto"/>
        <w:right w:val="none" w:sz="0" w:space="0" w:color="auto"/>
      </w:divBdr>
    </w:div>
    <w:div w:id="619918376">
      <w:bodyDiv w:val="1"/>
      <w:marLeft w:val="0"/>
      <w:marRight w:val="0"/>
      <w:marTop w:val="0"/>
      <w:marBottom w:val="0"/>
      <w:divBdr>
        <w:top w:val="none" w:sz="0" w:space="0" w:color="auto"/>
        <w:left w:val="none" w:sz="0" w:space="0" w:color="auto"/>
        <w:bottom w:val="none" w:sz="0" w:space="0" w:color="auto"/>
        <w:right w:val="none" w:sz="0" w:space="0" w:color="auto"/>
      </w:divBdr>
    </w:div>
    <w:div w:id="1021785128">
      <w:bodyDiv w:val="1"/>
      <w:marLeft w:val="0"/>
      <w:marRight w:val="0"/>
      <w:marTop w:val="0"/>
      <w:marBottom w:val="0"/>
      <w:divBdr>
        <w:top w:val="none" w:sz="0" w:space="0" w:color="auto"/>
        <w:left w:val="none" w:sz="0" w:space="0" w:color="auto"/>
        <w:bottom w:val="none" w:sz="0" w:space="0" w:color="auto"/>
        <w:right w:val="none" w:sz="0" w:space="0" w:color="auto"/>
      </w:divBdr>
    </w:div>
    <w:div w:id="1134716885">
      <w:bodyDiv w:val="1"/>
      <w:marLeft w:val="0"/>
      <w:marRight w:val="0"/>
      <w:marTop w:val="0"/>
      <w:marBottom w:val="0"/>
      <w:divBdr>
        <w:top w:val="none" w:sz="0" w:space="0" w:color="auto"/>
        <w:left w:val="none" w:sz="0" w:space="0" w:color="auto"/>
        <w:bottom w:val="none" w:sz="0" w:space="0" w:color="auto"/>
        <w:right w:val="none" w:sz="0" w:space="0" w:color="auto"/>
      </w:divBdr>
    </w:div>
    <w:div w:id="1742823063">
      <w:bodyDiv w:val="1"/>
      <w:marLeft w:val="0"/>
      <w:marRight w:val="0"/>
      <w:marTop w:val="0"/>
      <w:marBottom w:val="0"/>
      <w:divBdr>
        <w:top w:val="none" w:sz="0" w:space="0" w:color="auto"/>
        <w:left w:val="none" w:sz="0" w:space="0" w:color="auto"/>
        <w:bottom w:val="none" w:sz="0" w:space="0" w:color="auto"/>
        <w:right w:val="none" w:sz="0" w:space="0" w:color="auto"/>
      </w:divBdr>
    </w:div>
    <w:div w:id="1922785723">
      <w:bodyDiv w:val="1"/>
      <w:marLeft w:val="0"/>
      <w:marRight w:val="0"/>
      <w:marTop w:val="0"/>
      <w:marBottom w:val="0"/>
      <w:divBdr>
        <w:top w:val="none" w:sz="0" w:space="0" w:color="auto"/>
        <w:left w:val="none" w:sz="0" w:space="0" w:color="auto"/>
        <w:bottom w:val="none" w:sz="0" w:space="0" w:color="auto"/>
        <w:right w:val="none" w:sz="0" w:space="0" w:color="auto"/>
      </w:divBdr>
    </w:div>
    <w:div w:id="19282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3.vsdx"/><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3152</Words>
  <Characters>17973</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园园 张</cp:lastModifiedBy>
  <cp:revision>3</cp:revision>
  <cp:lastPrinted>1899-12-31T23:00:00Z</cp:lastPrinted>
  <dcterms:created xsi:type="dcterms:W3CDTF">2024-02-19T06:09:00Z</dcterms:created>
  <dcterms:modified xsi:type="dcterms:W3CDTF">2024-02-19T06:32:00Z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2024-02-15T06:38:50Z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0d2d66e2-8be8-4e24-b4fc-231ef7b46ffa</vt:lpwstr>
  </property>
  <property fmtid="{D5CDD505-2E9C-101B-9397-08002B2CF9AE}" pid="27" name="MSIP_Label_83bcef13-7cac-433f-ba1d-47a323951816_ContentBits">
    <vt:lpwstr>0</vt:lpwstr>
  </property>
</Properties>
</file>